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D8E42" w14:textId="4F5D6914"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r w:rsidR="00BA6DA6">
        <w:fldChar w:fldCharType="begin"/>
      </w:r>
      <w:r w:rsidR="00BA6DA6">
        <w:instrText xml:space="preserve"> DOCPROPERTY  TSG/WGRef  \* MERGEFORMAT </w:instrText>
      </w:r>
      <w:r w:rsidR="00BA6DA6">
        <w:fldChar w:fldCharType="separate"/>
      </w:r>
      <w:r>
        <w:rPr>
          <w:b/>
          <w:noProof/>
          <w:sz w:val="24"/>
        </w:rPr>
        <w:t>RAN5</w:t>
      </w:r>
      <w:r w:rsidR="00BA6DA6">
        <w:rPr>
          <w:b/>
          <w:noProof/>
          <w:sz w:val="24"/>
        </w:rPr>
        <w:fldChar w:fldCharType="end"/>
      </w:r>
      <w:r>
        <w:rPr>
          <w:b/>
          <w:noProof/>
          <w:sz w:val="24"/>
        </w:rPr>
        <w:t xml:space="preserve"> Meeting #</w:t>
      </w:r>
      <w:r w:rsidR="00BA6DA6">
        <w:fldChar w:fldCharType="begin"/>
      </w:r>
      <w:r w:rsidR="00BA6DA6">
        <w:instrText xml:space="preserve"> DOCPROPERTY  MtgSeq  \* MERGEFORMAT </w:instrText>
      </w:r>
      <w:r w:rsidR="00BA6DA6">
        <w:fldChar w:fldCharType="separate"/>
      </w:r>
      <w:r>
        <w:rPr>
          <w:b/>
          <w:noProof/>
          <w:sz w:val="24"/>
        </w:rPr>
        <w:t>103</w:t>
      </w:r>
      <w:r w:rsidR="00BA6DA6">
        <w:rPr>
          <w:b/>
          <w:noProof/>
          <w:sz w:val="24"/>
        </w:rPr>
        <w:fldChar w:fldCharType="end"/>
      </w:r>
      <w:r w:rsidR="00BA6DA6">
        <w:fldChar w:fldCharType="begin"/>
      </w:r>
      <w:r w:rsidR="00BA6DA6">
        <w:instrText xml:space="preserve"> DOCPROPERTY  MtgTitle  \* MERGEFORMAT </w:instrText>
      </w:r>
      <w:r w:rsidR="00BA6DA6">
        <w:fldChar w:fldCharType="separate"/>
      </w:r>
      <w:r w:rsidR="00BA6DA6">
        <w:fldChar w:fldCharType="end"/>
      </w:r>
      <w:r>
        <w:rPr>
          <w:b/>
          <w:i/>
          <w:noProof/>
          <w:sz w:val="28"/>
        </w:rPr>
        <w:tab/>
      </w:r>
      <w:r w:rsidR="00FD5761" w:rsidRPr="00FD5761">
        <w:rPr>
          <w:b/>
          <w:i/>
          <w:noProof/>
          <w:sz w:val="28"/>
        </w:rPr>
        <w:t>R5-242261</w:t>
      </w:r>
      <w:r w:rsidR="003C235F" w:rsidRPr="003C235F">
        <w:rPr>
          <w:b/>
          <w:i/>
          <w:noProof/>
          <w:sz w:val="28"/>
          <w:highlight w:val="green"/>
        </w:rPr>
        <w:t>r1</w:t>
      </w:r>
    </w:p>
    <w:p w14:paraId="7885B623" w14:textId="4E2E1FDE" w:rsidR="007748ED" w:rsidRDefault="00BA6DA6" w:rsidP="00C00F23">
      <w:pPr>
        <w:pStyle w:val="CRCoverPage"/>
        <w:outlineLvl w:val="0"/>
        <w:rPr>
          <w:b/>
          <w:noProof/>
          <w:sz w:val="24"/>
        </w:rPr>
      </w:pPr>
      <w:r>
        <w:fldChar w:fldCharType="begin"/>
      </w:r>
      <w:r>
        <w:instrText xml:space="preserve"> DOCPROPERTY  Location  \* MERGEFORMAT </w:instrText>
      </w:r>
      <w:r>
        <w:fldChar w:fldCharType="separate"/>
      </w:r>
      <w:r w:rsidR="00151051">
        <w:rPr>
          <w:b/>
          <w:noProof/>
          <w:sz w:val="24"/>
        </w:rPr>
        <w:t>Fukuoka City, Fukuoka</w:t>
      </w:r>
      <w:r>
        <w:rPr>
          <w:b/>
          <w:noProof/>
          <w:sz w:val="24"/>
        </w:rPr>
        <w:fldChar w:fldCharType="end"/>
      </w:r>
      <w:r w:rsidR="00151051">
        <w:rPr>
          <w:b/>
          <w:noProof/>
          <w:sz w:val="24"/>
        </w:rPr>
        <w:t xml:space="preserve">, </w:t>
      </w:r>
      <w:r>
        <w:fldChar w:fldCharType="begin"/>
      </w:r>
      <w:r>
        <w:instrText xml:space="preserve"> DOCPROPERTY  Country  \* MERGEFORMAT </w:instrText>
      </w:r>
      <w:r>
        <w:fldChar w:fldCharType="separate"/>
      </w:r>
      <w:r w:rsidR="00151051">
        <w:rPr>
          <w:b/>
          <w:noProof/>
          <w:sz w:val="24"/>
        </w:rPr>
        <w:t>Japan</w:t>
      </w:r>
      <w:r>
        <w:rPr>
          <w:b/>
          <w:noProof/>
          <w:sz w:val="24"/>
        </w:rPr>
        <w:fldChar w:fldCharType="end"/>
      </w:r>
      <w:r w:rsidR="00151051">
        <w:rPr>
          <w:b/>
          <w:noProof/>
          <w:sz w:val="24"/>
        </w:rPr>
        <w:t xml:space="preserve">, </w:t>
      </w:r>
      <w:r>
        <w:fldChar w:fldCharType="begin"/>
      </w:r>
      <w:r>
        <w:instrText xml:space="preserve"> DOCPROPERTY  StartDate  \* MERGEFORMAT </w:instrText>
      </w:r>
      <w:r>
        <w:fldChar w:fldCharType="separate"/>
      </w:r>
      <w:r w:rsidR="00151051">
        <w:rPr>
          <w:b/>
          <w:noProof/>
          <w:sz w:val="24"/>
        </w:rPr>
        <w:t>20th May 2024</w:t>
      </w:r>
      <w:r>
        <w:rPr>
          <w:b/>
          <w:noProof/>
          <w:sz w:val="24"/>
        </w:rPr>
        <w:fldChar w:fldCharType="end"/>
      </w:r>
      <w:r w:rsidR="00151051">
        <w:rPr>
          <w:b/>
          <w:noProof/>
          <w:sz w:val="24"/>
        </w:rPr>
        <w:t xml:space="preserve"> - </w:t>
      </w:r>
      <w:r>
        <w:fldChar w:fldCharType="begin"/>
      </w:r>
      <w:r>
        <w:instrText xml:space="preserve"> DOCPROPERTY  EndDate  \* MERGEFORMAT </w:instrText>
      </w:r>
      <w:r>
        <w:fldChar w:fldCharType="separate"/>
      </w:r>
      <w:r w:rsidR="00151051">
        <w:rPr>
          <w:b/>
          <w:noProof/>
          <w:sz w:val="24"/>
        </w:rPr>
        <w:t>24th May 2024</w:t>
      </w:r>
      <w:r>
        <w:rPr>
          <w:b/>
          <w:noProof/>
          <w:sz w:val="24"/>
        </w:rPr>
        <w:fldChar w:fldCharType="end"/>
      </w:r>
    </w:p>
    <w:p w14:paraId="35952388" w14:textId="4F15C29E"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D5761" w:rsidRPr="00FD5761">
        <w:rPr>
          <w:rFonts w:ascii="Arial" w:hAnsi="Arial" w:cs="Arial"/>
          <w:sz w:val="24"/>
          <w:szCs w:val="24"/>
        </w:rPr>
        <w:t>5.4.20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7655A61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203D7F" w:rsidRPr="00916378">
        <w:rPr>
          <w:rFonts w:ascii="Arial" w:hAnsi="Arial" w:cs="Arial"/>
          <w:sz w:val="24"/>
          <w:szCs w:val="24"/>
        </w:rPr>
        <w:t>Discussion on MU and TT analysis for FR2c</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57312FDC" w14:textId="77777777" w:rsidR="00AA5DC9" w:rsidRDefault="00AA5DC9" w:rsidP="00AA5DC9">
      <w:pPr>
        <w:rPr>
          <w:rFonts w:eastAsia="Batang"/>
        </w:rPr>
      </w:pPr>
      <w:bookmarkStart w:id="2" w:name="_Ref31104997"/>
      <w:r w:rsidRPr="00354167">
        <w:rPr>
          <w:rFonts w:eastAsia="Batang"/>
        </w:rPr>
        <w:t>This contribution</w:t>
      </w:r>
      <w:r>
        <w:rPr>
          <w:rFonts w:eastAsia="Batang"/>
        </w:rPr>
        <w:t xml:space="preserve"> aims to continue the work associated to AP#99.21: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8"/>
        <w:gridCol w:w="773"/>
        <w:gridCol w:w="3068"/>
        <w:gridCol w:w="1314"/>
        <w:gridCol w:w="1660"/>
        <w:gridCol w:w="1041"/>
        <w:gridCol w:w="787"/>
      </w:tblGrid>
      <w:tr w:rsidR="00AA5DC9" w:rsidRPr="00293338" w14:paraId="2F649218" w14:textId="77777777" w:rsidTr="0091148E">
        <w:tc>
          <w:tcPr>
            <w:tcW w:w="98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505DD45"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 ID</w:t>
            </w:r>
          </w:p>
        </w:tc>
        <w:tc>
          <w:tcPr>
            <w:tcW w:w="794"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D066B72"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sWG</w:t>
            </w:r>
          </w:p>
        </w:tc>
        <w:tc>
          <w:tcPr>
            <w:tcW w:w="328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A54C3EA"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w:t>
            </w:r>
          </w:p>
        </w:tc>
        <w:tc>
          <w:tcPr>
            <w:tcW w:w="132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0ECB722"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Responsible</w:t>
            </w:r>
          </w:p>
        </w:tc>
        <w:tc>
          <w:tcPr>
            <w:tcW w:w="169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43A65FF"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Relevant Tdoc</w:t>
            </w:r>
          </w:p>
        </w:tc>
        <w:tc>
          <w:tcPr>
            <w:tcW w:w="75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F67CEE3"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Deadline</w:t>
            </w:r>
          </w:p>
        </w:tc>
        <w:tc>
          <w:tcPr>
            <w:tcW w:w="79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C78BFD8"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Status</w:t>
            </w:r>
          </w:p>
        </w:tc>
      </w:tr>
      <w:tr w:rsidR="00AA5DC9" w:rsidRPr="00293338" w14:paraId="28B21A7E" w14:textId="77777777" w:rsidTr="0091148E">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56747"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AP#99.21</w:t>
            </w:r>
          </w:p>
        </w:tc>
        <w:tc>
          <w:tcPr>
            <w:tcW w:w="7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7F05A"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RF</w:t>
            </w:r>
          </w:p>
        </w:tc>
        <w:tc>
          <w:tcPr>
            <w:tcW w:w="32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EC7333"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 xml:space="preserve">Define MTSU for regulatory test cases (MOP, EIRP, TRP, Tx OFF power, Freq error, OBW, SEM, ACLR, Ref Sense, ACS, Inband Blocking, Tx/Rx Spurious emissions) for FR2 Band n259 </w:t>
            </w:r>
          </w:p>
        </w:tc>
        <w:tc>
          <w:tcPr>
            <w:tcW w:w="1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C68CF"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Anritsu, R&amp;S, KEYS, DCM</w:t>
            </w:r>
          </w:p>
        </w:tc>
        <w:tc>
          <w:tcPr>
            <w:tcW w:w="16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A9286E"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R5-232983</w:t>
            </w:r>
          </w:p>
          <w:p w14:paraId="0880C54D"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R5-233174</w:t>
            </w:r>
          </w:p>
          <w:p w14:paraId="4F1DDD6F"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R5-233971-5</w:t>
            </w:r>
          </w:p>
          <w:p w14:paraId="47C4C995"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R5-235140</w:t>
            </w:r>
          </w:p>
          <w:p w14:paraId="6376464C"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R5-234891-3</w:t>
            </w:r>
          </w:p>
          <w:p w14:paraId="4B73C466"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R5-237725/7</w:t>
            </w:r>
          </w:p>
          <w:p w14:paraId="33426163"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R5-237731</w:t>
            </w:r>
          </w:p>
          <w:p w14:paraId="149ECEC3"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R5-236067</w:t>
            </w:r>
          </w:p>
          <w:p w14:paraId="2B6EC05E"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R5-237733</w:t>
            </w:r>
          </w:p>
          <w:p w14:paraId="52D6B276"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R5-237734</w:t>
            </w:r>
          </w:p>
          <w:p w14:paraId="11892A51"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R5-237723</w:t>
            </w:r>
          </w:p>
          <w:p w14:paraId="562929E9"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R5-241083/4/5/6</w:t>
            </w:r>
          </w:p>
          <w:p w14:paraId="0439AA3D"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R5-240401/2/3/4/5</w:t>
            </w:r>
          </w:p>
          <w:p w14:paraId="33448A6D"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R5-241344/5</w:t>
            </w:r>
          </w:p>
          <w:p w14:paraId="6F0BA78E" w14:textId="386F6602" w:rsidR="00AA5DC9" w:rsidRPr="00293338" w:rsidRDefault="00AA5DC9" w:rsidP="001413D5">
            <w:pPr>
              <w:spacing w:after="0"/>
              <w:rPr>
                <w:rFonts w:ascii="Arial" w:eastAsia="Times New Roman" w:hAnsi="Arial" w:cs="Arial"/>
                <w:sz w:val="18"/>
                <w:szCs w:val="18"/>
              </w:rPr>
            </w:pPr>
          </w:p>
        </w:tc>
        <w:tc>
          <w:tcPr>
            <w:tcW w:w="7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27D7F7" w14:textId="1441ADD5"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RAN5#10</w:t>
            </w:r>
            <w:r>
              <w:rPr>
                <w:rFonts w:ascii="Arial" w:eastAsia="Times New Roman" w:hAnsi="Arial" w:cs="Arial"/>
                <w:sz w:val="18"/>
                <w:szCs w:val="18"/>
              </w:rPr>
              <w:t>3</w:t>
            </w:r>
          </w:p>
        </w:tc>
        <w:tc>
          <w:tcPr>
            <w:tcW w:w="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94EF6D"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Open</w:t>
            </w:r>
          </w:p>
        </w:tc>
      </w:tr>
    </w:tbl>
    <w:p w14:paraId="53AF0AD8" w14:textId="77777777" w:rsidR="00AA5DC9" w:rsidRDefault="00AA5DC9" w:rsidP="00AA5DC9">
      <w:pPr>
        <w:rPr>
          <w:rFonts w:eastAsia="Batang"/>
        </w:rPr>
      </w:pPr>
    </w:p>
    <w:p w14:paraId="7D3FEDB6" w14:textId="5620ABBA" w:rsidR="00AA5DC9" w:rsidRDefault="00AA5DC9" w:rsidP="00AA5DC9">
      <w:pPr>
        <w:rPr>
          <w:rFonts w:eastAsia="Batang"/>
        </w:rPr>
      </w:pPr>
      <w:r>
        <w:rPr>
          <w:rFonts w:eastAsia="Batang"/>
        </w:rPr>
        <w:t xml:space="preserve">During previous meeting, through discussions </w:t>
      </w:r>
      <w:r>
        <w:rPr>
          <w:rFonts w:eastAsia="Batang"/>
        </w:rPr>
        <w:fldChar w:fldCharType="begin"/>
      </w:r>
      <w:r>
        <w:rPr>
          <w:rFonts w:eastAsia="Batang"/>
        </w:rPr>
        <w:instrText xml:space="preserve"> REF _Ref147136418 \r \h </w:instrText>
      </w:r>
      <w:r>
        <w:rPr>
          <w:rFonts w:eastAsia="Batang"/>
        </w:rPr>
      </w:r>
      <w:r>
        <w:rPr>
          <w:rFonts w:eastAsia="Batang"/>
        </w:rPr>
        <w:fldChar w:fldCharType="separate"/>
      </w:r>
      <w:r w:rsidR="00FD5761">
        <w:rPr>
          <w:rFonts w:eastAsia="Batang"/>
        </w:rPr>
        <w:t>[1]</w:t>
      </w:r>
      <w:r>
        <w:rPr>
          <w:rFonts w:eastAsia="Batang"/>
        </w:rPr>
        <w:fldChar w:fldCharType="end"/>
      </w:r>
      <w:r>
        <w:rPr>
          <w:rFonts w:eastAsia="Batang"/>
        </w:rPr>
        <w:t xml:space="preserve">, </w:t>
      </w:r>
      <w:r>
        <w:rPr>
          <w:rFonts w:eastAsia="Batang"/>
        </w:rPr>
        <w:fldChar w:fldCharType="begin"/>
      </w:r>
      <w:r>
        <w:rPr>
          <w:rFonts w:eastAsia="Batang"/>
        </w:rPr>
        <w:instrText xml:space="preserve"> REF _Ref147136432 \r \h </w:instrText>
      </w:r>
      <w:r>
        <w:rPr>
          <w:rFonts w:eastAsia="Batang"/>
        </w:rPr>
      </w:r>
      <w:r>
        <w:rPr>
          <w:rFonts w:eastAsia="Batang"/>
        </w:rPr>
        <w:fldChar w:fldCharType="separate"/>
      </w:r>
      <w:r w:rsidR="00FD5761">
        <w:rPr>
          <w:rFonts w:eastAsia="Batang"/>
        </w:rPr>
        <w:t>[2]</w:t>
      </w:r>
      <w:r>
        <w:rPr>
          <w:rFonts w:eastAsia="Batang"/>
        </w:rPr>
        <w:fldChar w:fldCharType="end"/>
      </w:r>
      <w:r>
        <w:rPr>
          <w:rFonts w:eastAsia="Batang"/>
        </w:rPr>
        <w:t xml:space="preserve">, and </w:t>
      </w:r>
      <w:r>
        <w:rPr>
          <w:rFonts w:eastAsia="Batang"/>
        </w:rPr>
        <w:fldChar w:fldCharType="begin"/>
      </w:r>
      <w:r>
        <w:rPr>
          <w:rFonts w:eastAsia="Batang"/>
        </w:rPr>
        <w:instrText xml:space="preserve"> REF _Ref147137240 \r \h </w:instrText>
      </w:r>
      <w:r>
        <w:rPr>
          <w:rFonts w:eastAsia="Batang"/>
        </w:rPr>
      </w:r>
      <w:r>
        <w:rPr>
          <w:rFonts w:eastAsia="Batang"/>
        </w:rPr>
        <w:fldChar w:fldCharType="separate"/>
      </w:r>
      <w:r w:rsidR="00FD5761">
        <w:rPr>
          <w:rFonts w:eastAsia="Batang"/>
        </w:rPr>
        <w:t>[3]</w:t>
      </w:r>
      <w:r>
        <w:rPr>
          <w:rFonts w:eastAsia="Batang"/>
        </w:rPr>
        <w:fldChar w:fldCharType="end"/>
      </w:r>
      <w:r>
        <w:rPr>
          <w:rFonts w:eastAsia="Batang"/>
        </w:rPr>
        <w:t xml:space="preserve"> and associated CRs, progress was made in multiple test cases listed in the action point. However, the following ones remain open as there was partial but not full consensus on them:</w:t>
      </w:r>
    </w:p>
    <w:p w14:paraId="75F910E8" w14:textId="77777777" w:rsidR="00E50498" w:rsidRDefault="00E50498" w:rsidP="00E50498">
      <w:pPr>
        <w:pStyle w:val="ListParagraph"/>
        <w:numPr>
          <w:ilvl w:val="0"/>
          <w:numId w:val="45"/>
        </w:numPr>
        <w:rPr>
          <w:rFonts w:eastAsia="Batang"/>
        </w:rPr>
      </w:pPr>
      <w:r>
        <w:rPr>
          <w:rFonts w:eastAsia="Batang"/>
        </w:rPr>
        <w:t>ACLR</w:t>
      </w:r>
    </w:p>
    <w:p w14:paraId="188F58E1" w14:textId="77777777" w:rsidR="00AA5DC9" w:rsidRDefault="00AA5DC9" w:rsidP="00AA5DC9">
      <w:pPr>
        <w:pStyle w:val="ListParagraph"/>
        <w:numPr>
          <w:ilvl w:val="0"/>
          <w:numId w:val="45"/>
        </w:numPr>
        <w:rPr>
          <w:rFonts w:eastAsia="Batang"/>
        </w:rPr>
      </w:pPr>
      <w:r>
        <w:rPr>
          <w:rFonts w:eastAsia="Batang"/>
        </w:rPr>
        <w:t>OBW</w:t>
      </w:r>
    </w:p>
    <w:p w14:paraId="693F151C" w14:textId="77777777" w:rsidR="00AA5DC9" w:rsidRDefault="00AA5DC9" w:rsidP="00AA5DC9">
      <w:pPr>
        <w:pStyle w:val="ListParagraph"/>
        <w:numPr>
          <w:ilvl w:val="0"/>
          <w:numId w:val="45"/>
        </w:numPr>
        <w:rPr>
          <w:rFonts w:eastAsia="Batang"/>
        </w:rPr>
      </w:pPr>
      <w:r>
        <w:rPr>
          <w:rFonts w:eastAsia="Batang"/>
        </w:rPr>
        <w:t>Tx OFF power</w:t>
      </w:r>
    </w:p>
    <w:p w14:paraId="14D4B2D5" w14:textId="56DB8A79" w:rsidR="00AA5DC9" w:rsidRPr="00AA5DC9" w:rsidRDefault="00AA5DC9" w:rsidP="00AA5DC9">
      <w:pPr>
        <w:rPr>
          <w:rFonts w:eastAsia="Batang"/>
        </w:rPr>
      </w:pPr>
      <w:r>
        <w:rPr>
          <w:rFonts w:eastAsia="Batang"/>
        </w:rPr>
        <w:t xml:space="preserve">Given the mentioned partial consensus, this contribution is a resubmission of the proposals made in </w:t>
      </w:r>
      <w:r>
        <w:rPr>
          <w:rFonts w:eastAsia="Batang"/>
        </w:rPr>
        <w:fldChar w:fldCharType="begin"/>
      </w:r>
      <w:r>
        <w:rPr>
          <w:rFonts w:eastAsia="Batang"/>
        </w:rPr>
        <w:instrText xml:space="preserve"> REF _Ref147136418 \r \h </w:instrText>
      </w:r>
      <w:r>
        <w:rPr>
          <w:rFonts w:eastAsia="Batang"/>
        </w:rPr>
      </w:r>
      <w:r>
        <w:rPr>
          <w:rFonts w:eastAsia="Batang"/>
        </w:rPr>
        <w:fldChar w:fldCharType="separate"/>
      </w:r>
      <w:r w:rsidR="00FD5761">
        <w:rPr>
          <w:rFonts w:eastAsia="Batang"/>
        </w:rPr>
        <w:t>[1]</w:t>
      </w:r>
      <w:r>
        <w:rPr>
          <w:rFonts w:eastAsia="Batang"/>
        </w:rPr>
        <w:fldChar w:fldCharType="end"/>
      </w:r>
      <w:r>
        <w:rPr>
          <w:rFonts w:eastAsia="Batang"/>
        </w:rPr>
        <w:t xml:space="preserve"> with some minor updates and clarifications based on the associated discussions.</w:t>
      </w:r>
    </w:p>
    <w:p w14:paraId="3475675B" w14:textId="77777777" w:rsidR="00DB6CE7" w:rsidRDefault="00DB6CE7" w:rsidP="00AA5DC9">
      <w:pPr>
        <w:pStyle w:val="Heading1"/>
        <w:numPr>
          <w:ilvl w:val="0"/>
          <w:numId w:val="42"/>
        </w:numPr>
        <w:ind w:left="360"/>
      </w:pPr>
      <w:r>
        <w:t>Discussion</w:t>
      </w:r>
    </w:p>
    <w:p w14:paraId="3BB2808B" w14:textId="3D9CF24E" w:rsidR="005523DC" w:rsidRPr="00423F6F" w:rsidRDefault="005523DC" w:rsidP="005523DC">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 xml:space="preserve">ACLR </w:t>
      </w:r>
    </w:p>
    <w:p w14:paraId="063108CB" w14:textId="4F899E0B" w:rsidR="00225DA6" w:rsidRDefault="00225DA6" w:rsidP="005523DC">
      <w:r>
        <w:t>During previous meeting, for MPR test case, it was agreed to assume an influence of noise of [-4.</w:t>
      </w:r>
      <w:proofErr w:type="gramStart"/>
      <w:r>
        <w:t>5]dBm</w:t>
      </w:r>
      <w:proofErr w:type="gramEnd"/>
      <w:r>
        <w:t>/400MHz. Given MPR test and ACLR test share the test points, it is proposed then to make the same</w:t>
      </w:r>
      <w:r w:rsidR="00E3553C">
        <w:t xml:space="preserve"> test system noise floor</w:t>
      </w:r>
      <w:r>
        <w:t xml:space="preserve"> assumption</w:t>
      </w:r>
      <w:r w:rsidR="00E3553C">
        <w:t xml:space="preserve"> for ACLR test case.</w:t>
      </w:r>
    </w:p>
    <w:p w14:paraId="6374F547" w14:textId="4B1B365A" w:rsidR="00E3553C" w:rsidRDefault="006328B1" w:rsidP="005523DC">
      <w:pPr>
        <w:rPr>
          <w:rFonts w:eastAsiaTheme="minorEastAsia"/>
        </w:rPr>
      </w:pPr>
      <w:r>
        <w:t xml:space="preserve">Based on that assumption, as explained in </w:t>
      </w:r>
      <w:r>
        <w:rPr>
          <w:rFonts w:eastAsia="Batang"/>
        </w:rPr>
        <w:fldChar w:fldCharType="begin"/>
      </w:r>
      <w:r>
        <w:rPr>
          <w:rFonts w:eastAsia="Batang"/>
        </w:rPr>
        <w:instrText xml:space="preserve"> REF _Ref147136418 \r \h </w:instrText>
      </w:r>
      <w:r>
        <w:rPr>
          <w:rFonts w:eastAsia="Batang"/>
        </w:rPr>
      </w:r>
      <w:r>
        <w:rPr>
          <w:rFonts w:eastAsia="Batang"/>
        </w:rPr>
        <w:fldChar w:fldCharType="separate"/>
      </w:r>
      <w:r w:rsidR="00FD5761">
        <w:rPr>
          <w:rFonts w:eastAsia="Batang"/>
        </w:rPr>
        <w:t>[1]</w:t>
      </w:r>
      <w:r>
        <w:rPr>
          <w:rFonts w:eastAsia="Batang"/>
        </w:rPr>
        <w:fldChar w:fldCharType="end"/>
      </w:r>
      <w:r>
        <w:t xml:space="preserve">, in few ACLR test points, </w:t>
      </w:r>
      <w:r w:rsidRPr="00311CB6">
        <w:rPr>
          <w:rFonts w:eastAsiaTheme="minorEastAsia"/>
        </w:rPr>
        <w:t>Δ</w:t>
      </w:r>
      <w:r>
        <w:rPr>
          <w:rFonts w:eastAsiaTheme="minorEastAsia"/>
        </w:rPr>
        <w:t>SNR is just slightly bigger than 1dB (</w:t>
      </w:r>
      <w:r w:rsidRPr="00311CB6">
        <w:rPr>
          <w:rFonts w:eastAsiaTheme="minorEastAsia"/>
        </w:rPr>
        <w:t>Δ</w:t>
      </w:r>
      <w:r>
        <w:rPr>
          <w:rFonts w:eastAsiaTheme="minorEastAsia"/>
        </w:rPr>
        <w:t xml:space="preserve">SNR = 1.14dB and 1.03dB in several cases). In those </w:t>
      </w:r>
      <w:proofErr w:type="gramStart"/>
      <w:r>
        <w:rPr>
          <w:rFonts w:eastAsiaTheme="minorEastAsia"/>
        </w:rPr>
        <w:t>particular cases</w:t>
      </w:r>
      <w:proofErr w:type="gramEnd"/>
      <w:r>
        <w:rPr>
          <w:rFonts w:eastAsiaTheme="minorEastAsia"/>
        </w:rPr>
        <w:t xml:space="preserve">, in order to increase testability, it is proposed to accept as testable cases with </w:t>
      </w:r>
      <w:r w:rsidRPr="00311CB6">
        <w:rPr>
          <w:rFonts w:eastAsiaTheme="minorEastAsia"/>
        </w:rPr>
        <w:t>Δ</w:t>
      </w:r>
      <w:r>
        <w:rPr>
          <w:rFonts w:eastAsiaTheme="minorEastAsia"/>
        </w:rPr>
        <w:t xml:space="preserve">SNR </w:t>
      </w:r>
      <w:r w:rsidRPr="00CB68B6">
        <w:rPr>
          <w:rFonts w:eastAsiaTheme="minorEastAsia"/>
        </w:rPr>
        <w:t>≤</w:t>
      </w:r>
      <w:r>
        <w:rPr>
          <w:rFonts w:eastAsiaTheme="minorEastAsia"/>
        </w:rPr>
        <w:t xml:space="preserve"> 1.14 dB. In that case, all test points would be testable for 50MHz BW, almost all of them for 100MHz and</w:t>
      </w:r>
      <w:r w:rsidR="002C1102">
        <w:rPr>
          <w:rFonts w:eastAsiaTheme="minorEastAsia"/>
        </w:rPr>
        <w:t>,</w:t>
      </w:r>
      <w:r>
        <w:rPr>
          <w:rFonts w:eastAsiaTheme="minorEastAsia"/>
        </w:rPr>
        <w:t xml:space="preserve"> for 200MHz, the testable test points would pass from 2 to 6.</w:t>
      </w:r>
    </w:p>
    <w:p w14:paraId="59C26BDD" w14:textId="7912763B" w:rsidR="006328B1" w:rsidRPr="00A230B0" w:rsidRDefault="006328B1" w:rsidP="005523DC">
      <w:pPr>
        <w:rPr>
          <w:rFonts w:eastAsiaTheme="minorEastAsia"/>
        </w:rPr>
      </w:pPr>
      <w:r>
        <w:rPr>
          <w:rFonts w:eastAsiaTheme="minorEastAsia"/>
        </w:rPr>
        <w:lastRenderedPageBreak/>
        <w:t xml:space="preserve">It is </w:t>
      </w:r>
      <w:r w:rsidR="00A230B0">
        <w:rPr>
          <w:rFonts w:eastAsiaTheme="minorEastAsia"/>
        </w:rPr>
        <w:t>worth</w:t>
      </w:r>
      <w:r>
        <w:rPr>
          <w:rFonts w:eastAsiaTheme="minorEastAsia"/>
        </w:rPr>
        <w:t xml:space="preserve"> to mention </w:t>
      </w:r>
      <w:r w:rsidR="00B47371">
        <w:rPr>
          <w:rFonts w:eastAsiaTheme="minorEastAsia"/>
        </w:rPr>
        <w:t>that</w:t>
      </w:r>
      <w:r>
        <w:rPr>
          <w:rFonts w:eastAsiaTheme="minorEastAsia"/>
        </w:rPr>
        <w:t xml:space="preserve"> 2 previous proposals were agreed by the Test Vendors </w:t>
      </w:r>
      <w:r w:rsidR="00A230B0">
        <w:rPr>
          <w:rFonts w:eastAsiaTheme="minorEastAsia"/>
        </w:rPr>
        <w:t xml:space="preserve">during RAN5#102 </w:t>
      </w:r>
      <w:r>
        <w:rPr>
          <w:rFonts w:eastAsiaTheme="minorEastAsia"/>
        </w:rPr>
        <w:t>and just they were left on hold</w:t>
      </w:r>
      <w:r w:rsidR="00A230B0">
        <w:rPr>
          <w:rFonts w:eastAsiaTheme="minorEastAsia"/>
        </w:rPr>
        <w:t xml:space="preserve"> </w:t>
      </w:r>
      <w:r w:rsidR="00A230B0" w:rsidRPr="00A230B0">
        <w:rPr>
          <w:rFonts w:eastAsiaTheme="minorEastAsia"/>
        </w:rPr>
        <w:t>to confirm the Japanese regulation perspective on the necessity of testing</w:t>
      </w:r>
      <w:r w:rsidR="00B47371">
        <w:rPr>
          <w:rFonts w:eastAsiaTheme="minorEastAsia"/>
        </w:rPr>
        <w:t xml:space="preserve"> ACLR</w:t>
      </w:r>
      <w:r w:rsidR="00A230B0" w:rsidRPr="00A230B0">
        <w:rPr>
          <w:rFonts w:eastAsiaTheme="minorEastAsia"/>
        </w:rPr>
        <w:t>.</w:t>
      </w:r>
    </w:p>
    <w:p w14:paraId="7E604946" w14:textId="4AA3C387" w:rsidR="0005640C" w:rsidRDefault="0005640C" w:rsidP="0005640C">
      <w:pPr>
        <w:rPr>
          <w:lang w:eastAsia="en-GB"/>
        </w:rPr>
      </w:pPr>
      <w:bookmarkStart w:id="3" w:name="_Ref163557073"/>
      <w:r w:rsidRPr="00BC0598">
        <w:rPr>
          <w:b/>
          <w:bCs/>
        </w:rPr>
        <w:t xml:space="preserve">Proposal </w:t>
      </w:r>
      <w:r w:rsidRPr="00BC0598">
        <w:rPr>
          <w:b/>
          <w:bCs/>
        </w:rPr>
        <w:fldChar w:fldCharType="begin"/>
      </w:r>
      <w:r w:rsidRPr="00BC0598">
        <w:rPr>
          <w:b/>
          <w:bCs/>
        </w:rPr>
        <w:instrText xml:space="preserve"> SEQ Proposal \* ARABIC </w:instrText>
      </w:r>
      <w:r w:rsidRPr="00BC0598">
        <w:rPr>
          <w:b/>
          <w:bCs/>
        </w:rPr>
        <w:fldChar w:fldCharType="separate"/>
      </w:r>
      <w:r w:rsidR="00FD5761">
        <w:rPr>
          <w:b/>
          <w:bCs/>
          <w:noProof/>
        </w:rPr>
        <w:t>1</w:t>
      </w:r>
      <w:r w:rsidRPr="00BC0598">
        <w:rPr>
          <w:b/>
          <w:bCs/>
        </w:rPr>
        <w:fldChar w:fldCharType="end"/>
      </w:r>
      <w:r w:rsidRPr="00BC0598">
        <w:rPr>
          <w:b/>
          <w:bCs/>
        </w:rPr>
        <w:t>.</w:t>
      </w:r>
      <w:r w:rsidRPr="007E6ED0">
        <w:t xml:space="preserve"> </w:t>
      </w:r>
      <w:r>
        <w:rPr>
          <w:lang w:eastAsia="en-GB"/>
        </w:rPr>
        <w:t xml:space="preserve">For ACLR power levels in FR2c, assume </w:t>
      </w:r>
      <w:r>
        <w:t xml:space="preserve">noise floor </w:t>
      </w:r>
      <w:r w:rsidRPr="005F4E2C">
        <w:t>assumption is [-4.</w:t>
      </w:r>
      <w:proofErr w:type="gramStart"/>
      <w:r w:rsidRPr="005F4E2C">
        <w:t>5]dBm</w:t>
      </w:r>
      <w:proofErr w:type="gramEnd"/>
      <w:r w:rsidRPr="005F4E2C">
        <w:t>/400MHz,</w:t>
      </w:r>
      <w:r>
        <w:t xml:space="preserve"> same as already agree</w:t>
      </w:r>
      <w:r w:rsidR="00DB5FA5">
        <w:t>d</w:t>
      </w:r>
      <w:r>
        <w:t xml:space="preserve"> for MPR test</w:t>
      </w:r>
      <w:r>
        <w:rPr>
          <w:lang w:eastAsia="en-GB"/>
        </w:rPr>
        <w:t>.</w:t>
      </w:r>
      <w:bookmarkEnd w:id="3"/>
    </w:p>
    <w:p w14:paraId="4EE80195" w14:textId="4DCC4D6D" w:rsidR="0005640C" w:rsidRDefault="0005640C" w:rsidP="0005640C">
      <w:pPr>
        <w:rPr>
          <w:rFonts w:eastAsiaTheme="minorEastAsia"/>
        </w:rPr>
      </w:pPr>
      <w:bookmarkStart w:id="4" w:name="_Ref163557074"/>
      <w:r w:rsidRPr="00BC0598">
        <w:rPr>
          <w:b/>
          <w:bCs/>
        </w:rPr>
        <w:t xml:space="preserve">Proposal </w:t>
      </w:r>
      <w:r w:rsidRPr="00BC0598">
        <w:rPr>
          <w:b/>
          <w:bCs/>
        </w:rPr>
        <w:fldChar w:fldCharType="begin"/>
      </w:r>
      <w:r w:rsidRPr="00BC0598">
        <w:rPr>
          <w:b/>
          <w:bCs/>
        </w:rPr>
        <w:instrText xml:space="preserve"> SEQ Proposal \* ARABIC </w:instrText>
      </w:r>
      <w:r w:rsidRPr="00BC0598">
        <w:rPr>
          <w:b/>
          <w:bCs/>
        </w:rPr>
        <w:fldChar w:fldCharType="separate"/>
      </w:r>
      <w:r w:rsidR="00FD5761">
        <w:rPr>
          <w:b/>
          <w:bCs/>
          <w:noProof/>
        </w:rPr>
        <w:t>2</w:t>
      </w:r>
      <w:r w:rsidRPr="00BC0598">
        <w:rPr>
          <w:b/>
          <w:bCs/>
        </w:rPr>
        <w:fldChar w:fldCharType="end"/>
      </w:r>
      <w:r w:rsidRPr="00BC0598">
        <w:rPr>
          <w:b/>
          <w:bCs/>
        </w:rPr>
        <w:t>.</w:t>
      </w:r>
      <w:r w:rsidRPr="007E6ED0">
        <w:t xml:space="preserve"> </w:t>
      </w:r>
      <w:r>
        <w:rPr>
          <w:lang w:eastAsia="en-GB"/>
        </w:rPr>
        <w:t xml:space="preserve">For ACLR test case in FR2c, accept as testable those test points with influence of noise, </w:t>
      </w:r>
      <w:r w:rsidRPr="00311CB6">
        <w:rPr>
          <w:rFonts w:eastAsiaTheme="minorEastAsia"/>
        </w:rPr>
        <w:t>Δ</w:t>
      </w:r>
      <w:r>
        <w:rPr>
          <w:rFonts w:eastAsiaTheme="minorEastAsia"/>
        </w:rPr>
        <w:t>SNR, up to 1.14dB</w:t>
      </w:r>
      <w:r>
        <w:rPr>
          <w:lang w:eastAsia="en-GB"/>
        </w:rPr>
        <w:t>.</w:t>
      </w:r>
      <w:bookmarkEnd w:id="4"/>
    </w:p>
    <w:p w14:paraId="4BD2E31C" w14:textId="208B1522" w:rsidR="0005640C" w:rsidRDefault="0005640C" w:rsidP="0005640C">
      <w:pPr>
        <w:pStyle w:val="Caption"/>
      </w:pPr>
      <w:bookmarkStart w:id="5" w:name="_Ref163557069"/>
      <w:r>
        <w:t xml:space="preserve">Observation </w:t>
      </w:r>
      <w:r>
        <w:fldChar w:fldCharType="begin"/>
      </w:r>
      <w:r>
        <w:instrText xml:space="preserve"> SEQ Observation \* ARABIC </w:instrText>
      </w:r>
      <w:r>
        <w:fldChar w:fldCharType="separate"/>
      </w:r>
      <w:r w:rsidR="00FD5761">
        <w:rPr>
          <w:noProof/>
        </w:rPr>
        <w:t>1</w:t>
      </w:r>
      <w:r>
        <w:fldChar w:fldCharType="end"/>
      </w:r>
      <w:r>
        <w:t xml:space="preserve">. </w:t>
      </w:r>
      <w:r w:rsidR="00A7045E" w:rsidRPr="003F42C1">
        <w:rPr>
          <w:rFonts w:eastAsiaTheme="minorEastAsia"/>
          <w:b w:val="0"/>
          <w:bCs/>
        </w:rPr>
        <w:t>During RAN5#102</w:t>
      </w:r>
      <w:r w:rsidR="00426D39" w:rsidRPr="003F42C1">
        <w:rPr>
          <w:rFonts w:eastAsiaTheme="minorEastAsia"/>
          <w:b w:val="0"/>
          <w:bCs/>
        </w:rPr>
        <w:t>, 2 previous proposals were agreed by the Test Vendors but eventually not endorsed j</w:t>
      </w:r>
      <w:r w:rsidR="003F42C1" w:rsidRPr="003F42C1">
        <w:rPr>
          <w:rFonts w:eastAsiaTheme="minorEastAsia"/>
          <w:b w:val="0"/>
          <w:bCs/>
        </w:rPr>
        <w:t>ust to get more time to confirm the Japanese regulation perspective on the necessity of testing ACLR</w:t>
      </w:r>
      <w:r w:rsidRPr="008D074B">
        <w:rPr>
          <w:b w:val="0"/>
          <w:bCs/>
        </w:rPr>
        <w:t>.</w:t>
      </w:r>
      <w:bookmarkEnd w:id="5"/>
    </w:p>
    <w:p w14:paraId="7E8A64E1" w14:textId="77777777" w:rsidR="00647443" w:rsidRPr="00423F6F" w:rsidRDefault="00647443" w:rsidP="00647443">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OBW</w:t>
      </w:r>
    </w:p>
    <w:p w14:paraId="1E4D0A72" w14:textId="77777777" w:rsidR="00647443" w:rsidRDefault="00647443" w:rsidP="00647443">
      <w:r>
        <w:t xml:space="preserve">Based on our test system analysis, for FR2c, required MTSU </w:t>
      </w:r>
      <w:r>
        <w:rPr>
          <w:rFonts w:eastAsiaTheme="minorEastAsia"/>
        </w:rPr>
        <w:t xml:space="preserve">for FR2c in OBW test is +/- 0.65 %CBW for CBW </w:t>
      </w:r>
      <w:r w:rsidRPr="00684106">
        <w:rPr>
          <w:rFonts w:cs="Arial"/>
        </w:rPr>
        <w:sym w:font="Symbol" w:char="F0A3"/>
      </w:r>
      <w:r>
        <w:rPr>
          <w:rFonts w:eastAsiaTheme="minorEastAsia"/>
        </w:rPr>
        <w:t xml:space="preserve"> 100 MHz and +/- [1.3] %CBW for CBW = 200 MHz. More time is required to evaluate the CBW = 400 MHz case and consolidate the proposed value for CBW = 200 MHz.</w:t>
      </w:r>
    </w:p>
    <w:p w14:paraId="0C9670E3" w14:textId="44D9B57A" w:rsidR="00647443" w:rsidRDefault="00647443" w:rsidP="00647443">
      <w:pPr>
        <w:pStyle w:val="Caption"/>
        <w:rPr>
          <w:b w:val="0"/>
          <w:bCs/>
        </w:rPr>
      </w:pPr>
      <w:bookmarkStart w:id="6" w:name="_Ref147163605"/>
      <w:r w:rsidRPr="0087208F">
        <w:rPr>
          <w:highlight w:val="green"/>
        </w:rPr>
        <w:t xml:space="preserve">Proposal </w:t>
      </w:r>
      <w:r w:rsidRPr="0087208F">
        <w:rPr>
          <w:highlight w:val="green"/>
        </w:rPr>
        <w:fldChar w:fldCharType="begin"/>
      </w:r>
      <w:r w:rsidRPr="0087208F">
        <w:rPr>
          <w:highlight w:val="green"/>
        </w:rPr>
        <w:instrText xml:space="preserve"> SEQ Proposal \* ARABIC </w:instrText>
      </w:r>
      <w:r w:rsidRPr="0087208F">
        <w:rPr>
          <w:highlight w:val="green"/>
        </w:rPr>
        <w:fldChar w:fldCharType="separate"/>
      </w:r>
      <w:r w:rsidR="00FD5761" w:rsidRPr="0087208F">
        <w:rPr>
          <w:noProof/>
          <w:highlight w:val="green"/>
        </w:rPr>
        <w:t>3</w:t>
      </w:r>
      <w:r w:rsidRPr="0087208F">
        <w:rPr>
          <w:highlight w:val="green"/>
        </w:rPr>
        <w:fldChar w:fldCharType="end"/>
      </w:r>
      <w:r w:rsidRPr="0087208F">
        <w:rPr>
          <w:bCs/>
          <w:highlight w:val="green"/>
        </w:rPr>
        <w:t>.</w:t>
      </w:r>
      <w:r w:rsidRPr="0087208F">
        <w:rPr>
          <w:highlight w:val="green"/>
        </w:rPr>
        <w:t xml:space="preserve"> </w:t>
      </w:r>
      <w:r w:rsidRPr="0087208F">
        <w:rPr>
          <w:b w:val="0"/>
          <w:bCs/>
          <w:highlight w:val="green"/>
        </w:rPr>
        <w:t xml:space="preserve">For OBW test in FR2c, define MTSU as +/- 0.65 %CBW for CBW </w:t>
      </w:r>
      <w:r w:rsidRPr="0087208F">
        <w:rPr>
          <w:b w:val="0"/>
          <w:bCs/>
          <w:highlight w:val="green"/>
        </w:rPr>
        <w:sym w:font="Symbol" w:char="F0A3"/>
      </w:r>
      <w:r w:rsidRPr="0087208F">
        <w:rPr>
          <w:b w:val="0"/>
          <w:bCs/>
          <w:highlight w:val="green"/>
        </w:rPr>
        <w:t xml:space="preserve"> 100 MHz</w:t>
      </w:r>
      <w:del w:id="7" w:author="Adan Toril" w:date="2024-05-22T04:46:00Z">
        <w:r w:rsidRPr="0087208F" w:rsidDel="0084610D">
          <w:rPr>
            <w:b w:val="0"/>
            <w:bCs/>
            <w:highlight w:val="green"/>
          </w:rPr>
          <w:delText>and +/- [1.3] %CBW</w:delText>
        </w:r>
      </w:del>
      <w:del w:id="8" w:author="Adan Toril" w:date="2024-05-22T04:44:00Z">
        <w:r w:rsidRPr="0087208F" w:rsidDel="000D4AD1">
          <w:rPr>
            <w:b w:val="0"/>
            <w:bCs/>
            <w:highlight w:val="green"/>
          </w:rPr>
          <w:delText xml:space="preserve"> for CBW  = 200 MHz</w:delText>
        </w:r>
      </w:del>
      <w:r w:rsidRPr="0087208F">
        <w:rPr>
          <w:b w:val="0"/>
          <w:bCs/>
          <w:highlight w:val="green"/>
        </w:rPr>
        <w:t xml:space="preserve">. MTSU and testability for </w:t>
      </w:r>
      <w:ins w:id="9" w:author="Adan Toril" w:date="2024-05-22T04:45:00Z">
        <w:r w:rsidR="000D4AD1" w:rsidRPr="0087208F">
          <w:rPr>
            <w:b w:val="0"/>
            <w:bCs/>
            <w:highlight w:val="green"/>
          </w:rPr>
          <w:t>CBW = 200 MHz</w:t>
        </w:r>
      </w:ins>
      <w:ins w:id="10" w:author="Adan Toril" w:date="2024-05-22T04:46:00Z">
        <w:r w:rsidR="00714B16" w:rsidRPr="0087208F">
          <w:rPr>
            <w:b w:val="0"/>
            <w:bCs/>
            <w:highlight w:val="green"/>
          </w:rPr>
          <w:t xml:space="preserve"> and</w:t>
        </w:r>
      </w:ins>
      <w:ins w:id="11" w:author="Adan Toril" w:date="2024-05-22T04:45:00Z">
        <w:r w:rsidR="000D4AD1" w:rsidRPr="0087208F">
          <w:rPr>
            <w:b w:val="0"/>
            <w:bCs/>
            <w:highlight w:val="green"/>
          </w:rPr>
          <w:t xml:space="preserve"> </w:t>
        </w:r>
      </w:ins>
      <w:r w:rsidRPr="0087208F">
        <w:rPr>
          <w:b w:val="0"/>
          <w:bCs/>
          <w:highlight w:val="green"/>
        </w:rPr>
        <w:t>CBW = 400 MHz is FFS.</w:t>
      </w:r>
      <w:bookmarkEnd w:id="6"/>
    </w:p>
    <w:p w14:paraId="02757428" w14:textId="31053485" w:rsidR="00647443" w:rsidRDefault="00B434C4" w:rsidP="00647443">
      <w:r>
        <w:t>In</w:t>
      </w:r>
      <w:r>
        <w:rPr>
          <w:rFonts w:eastAsia="Batang"/>
        </w:rPr>
        <w:t xml:space="preserve"> </w:t>
      </w:r>
      <w:r>
        <w:rPr>
          <w:rFonts w:eastAsia="Batang"/>
        </w:rPr>
        <w:fldChar w:fldCharType="begin"/>
      </w:r>
      <w:r>
        <w:rPr>
          <w:rFonts w:eastAsia="Batang"/>
        </w:rPr>
        <w:instrText xml:space="preserve"> REF _Ref147136432 \r \h </w:instrText>
      </w:r>
      <w:r>
        <w:rPr>
          <w:rFonts w:eastAsia="Batang"/>
        </w:rPr>
      </w:r>
      <w:r>
        <w:rPr>
          <w:rFonts w:eastAsia="Batang"/>
        </w:rPr>
        <w:fldChar w:fldCharType="separate"/>
      </w:r>
      <w:r w:rsidR="00FD5761">
        <w:rPr>
          <w:rFonts w:eastAsia="Batang"/>
        </w:rPr>
        <w:t>[2]</w:t>
      </w:r>
      <w:r>
        <w:rPr>
          <w:rFonts w:eastAsia="Batang"/>
        </w:rPr>
        <w:fldChar w:fldCharType="end"/>
      </w:r>
      <w:r>
        <w:t xml:space="preserve">, implementation alternatives </w:t>
      </w:r>
      <w:r w:rsidR="0087171C">
        <w:t xml:space="preserve">were suggested </w:t>
      </w:r>
      <w:r>
        <w:t>to allow testability of 400MHz. However, it must be observed</w:t>
      </w:r>
      <w:r w:rsidR="0087171C">
        <w:t xml:space="preserve"> little market interest in CBW = 400MHz. Hence, not getting MTSU defined or eventually declare as not testable CBW = 400MHz in FR2c should not prevent closing </w:t>
      </w:r>
      <w:r w:rsidR="0087171C">
        <w:rPr>
          <w:rFonts w:eastAsia="Batang"/>
        </w:rPr>
        <w:t>AP#99.21.</w:t>
      </w:r>
      <w:r w:rsidR="0087171C">
        <w:t xml:space="preserve"> </w:t>
      </w:r>
    </w:p>
    <w:p w14:paraId="52AB8888" w14:textId="0127DAE0" w:rsidR="0087171C" w:rsidRDefault="0087171C" w:rsidP="00647443">
      <w:bookmarkStart w:id="12" w:name="_Ref163557070"/>
      <w:r w:rsidRPr="0087171C">
        <w:rPr>
          <w:b/>
          <w:bCs/>
        </w:rPr>
        <w:t xml:space="preserve">Observation </w:t>
      </w:r>
      <w:r w:rsidRPr="0087171C">
        <w:rPr>
          <w:b/>
          <w:bCs/>
        </w:rPr>
        <w:fldChar w:fldCharType="begin"/>
      </w:r>
      <w:r w:rsidRPr="0087171C">
        <w:rPr>
          <w:b/>
          <w:bCs/>
        </w:rPr>
        <w:instrText xml:space="preserve"> SEQ Observation \* ARABIC </w:instrText>
      </w:r>
      <w:r w:rsidRPr="0087171C">
        <w:rPr>
          <w:b/>
          <w:bCs/>
        </w:rPr>
        <w:fldChar w:fldCharType="separate"/>
      </w:r>
      <w:r w:rsidR="00FD5761">
        <w:rPr>
          <w:b/>
          <w:bCs/>
          <w:noProof/>
        </w:rPr>
        <w:t>2</w:t>
      </w:r>
      <w:r w:rsidRPr="0087171C">
        <w:rPr>
          <w:b/>
          <w:bCs/>
        </w:rPr>
        <w:fldChar w:fldCharType="end"/>
      </w:r>
      <w:r w:rsidRPr="0087171C">
        <w:rPr>
          <w:b/>
          <w:bCs/>
        </w:rPr>
        <w:t>.</w:t>
      </w:r>
      <w:r>
        <w:t xml:space="preserve"> There is little market interest in CBW = 400MHz. Hence, not getting MTSU defined or eventually declare as not testable CBW = 400MHz in FR2c should not prevent closing </w:t>
      </w:r>
      <w:r>
        <w:rPr>
          <w:rFonts w:eastAsia="Batang"/>
        </w:rPr>
        <w:t>AP#99.21 given it could be addressed later with lower priority.</w:t>
      </w:r>
      <w:bookmarkEnd w:id="12"/>
    </w:p>
    <w:p w14:paraId="3F897CF6" w14:textId="77777777" w:rsidR="00143B18" w:rsidRPr="00423F6F" w:rsidRDefault="00143B18" w:rsidP="00143B18">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Tx OFF Power</w:t>
      </w:r>
    </w:p>
    <w:p w14:paraId="0E03A69D" w14:textId="41FFA7D9" w:rsidR="000E42F6" w:rsidRDefault="000E42F6" w:rsidP="00143B18">
      <w:r>
        <w:t xml:space="preserve">During previous meeting, decisions about </w:t>
      </w:r>
      <w:r w:rsidR="009A2A68">
        <w:t xml:space="preserve">Tx OFF power test case </w:t>
      </w:r>
      <w:r w:rsidR="009A2A68">
        <w:rPr>
          <w:rFonts w:eastAsiaTheme="minorEastAsia"/>
        </w:rPr>
        <w:t xml:space="preserve">left on hold </w:t>
      </w:r>
      <w:r w:rsidR="009A2A68" w:rsidRPr="00A230B0">
        <w:rPr>
          <w:rFonts w:eastAsiaTheme="minorEastAsia"/>
        </w:rPr>
        <w:t>to confirm the Japanese regulation perspective on the necessity of testing</w:t>
      </w:r>
      <w:r w:rsidR="009A2A68">
        <w:rPr>
          <w:rFonts w:eastAsiaTheme="minorEastAsia"/>
        </w:rPr>
        <w:t xml:space="preserve"> </w:t>
      </w:r>
      <w:r w:rsidR="00310970">
        <w:rPr>
          <w:rFonts w:eastAsiaTheme="minorEastAsia"/>
        </w:rPr>
        <w:t>it</w:t>
      </w:r>
      <w:r w:rsidR="009A2A68" w:rsidRPr="00A230B0">
        <w:rPr>
          <w:rFonts w:eastAsiaTheme="minorEastAsia"/>
        </w:rPr>
        <w:t>.</w:t>
      </w:r>
    </w:p>
    <w:p w14:paraId="5EEE64EA" w14:textId="2A51AFB3" w:rsidR="00310970" w:rsidRDefault="008416B1" w:rsidP="00143B18">
      <w:r>
        <w:t>There was no consensus on both the</w:t>
      </w:r>
      <w:r w:rsidR="00B579EB">
        <w:t xml:space="preserve"> test system</w:t>
      </w:r>
      <w:r>
        <w:t xml:space="preserve"> noise floor to assume and the </w:t>
      </w:r>
      <w:r w:rsidR="0014736E">
        <w:t xml:space="preserve">sense of testing Tx OFF power test </w:t>
      </w:r>
      <w:r w:rsidR="00101D94">
        <w:t>given the resulting required relaxations.</w:t>
      </w:r>
    </w:p>
    <w:p w14:paraId="70CC0EFD" w14:textId="4BDF75EE" w:rsidR="00101D94" w:rsidRDefault="00B5689F" w:rsidP="00143B18">
      <w:pPr>
        <w:rPr>
          <w:rFonts w:eastAsia="Batang"/>
        </w:rPr>
      </w:pPr>
      <w:r>
        <w:t xml:space="preserve">In </w:t>
      </w:r>
      <w:r>
        <w:rPr>
          <w:rFonts w:eastAsia="Batang"/>
        </w:rPr>
        <w:fldChar w:fldCharType="begin"/>
      </w:r>
      <w:r>
        <w:rPr>
          <w:rFonts w:eastAsia="Batang"/>
        </w:rPr>
        <w:instrText xml:space="preserve"> REF _Ref147136418 \r \h </w:instrText>
      </w:r>
      <w:r>
        <w:rPr>
          <w:rFonts w:eastAsia="Batang"/>
        </w:rPr>
      </w:r>
      <w:r>
        <w:rPr>
          <w:rFonts w:eastAsia="Batang"/>
        </w:rPr>
        <w:fldChar w:fldCharType="separate"/>
      </w:r>
      <w:r w:rsidR="00FD5761">
        <w:rPr>
          <w:rFonts w:eastAsia="Batang"/>
        </w:rPr>
        <w:t>[1]</w:t>
      </w:r>
      <w:r>
        <w:rPr>
          <w:rFonts w:eastAsia="Batang"/>
        </w:rPr>
        <w:fldChar w:fldCharType="end"/>
      </w:r>
      <w:r>
        <w:rPr>
          <w:rFonts w:eastAsia="Batang"/>
        </w:rPr>
        <w:t xml:space="preserve"> we captured that </w:t>
      </w:r>
      <w:r w:rsidR="003927D2">
        <w:rPr>
          <w:rFonts w:eastAsia="Batang"/>
        </w:rPr>
        <w:t xml:space="preserve">for FR2b, noise floor assumption and hence resulting relaxation values are still in [] and, as commented during associated discussions, even in </w:t>
      </w:r>
      <w:r w:rsidR="00D242C4">
        <w:rPr>
          <w:rFonts w:eastAsia="Batang"/>
        </w:rPr>
        <w:t xml:space="preserve">TR </w:t>
      </w:r>
      <w:r w:rsidR="003927D2">
        <w:rPr>
          <w:rFonts w:eastAsia="Batang"/>
        </w:rPr>
        <w:t>38.903</w:t>
      </w:r>
      <w:r w:rsidR="00D242C4">
        <w:rPr>
          <w:rFonts w:eastAsia="Batang"/>
        </w:rPr>
        <w:t xml:space="preserve"> </w:t>
      </w:r>
      <w:r w:rsidR="00D242C4">
        <w:rPr>
          <w:rFonts w:eastAsia="Batang"/>
        </w:rPr>
        <w:fldChar w:fldCharType="begin"/>
      </w:r>
      <w:r w:rsidR="00D242C4">
        <w:rPr>
          <w:rFonts w:eastAsia="Batang"/>
        </w:rPr>
        <w:instrText xml:space="preserve"> REF _Ref132624470 \r \h </w:instrText>
      </w:r>
      <w:r w:rsidR="00D242C4">
        <w:rPr>
          <w:rFonts w:eastAsia="Batang"/>
        </w:rPr>
      </w:r>
      <w:r w:rsidR="00D242C4">
        <w:rPr>
          <w:rFonts w:eastAsia="Batang"/>
        </w:rPr>
        <w:fldChar w:fldCharType="separate"/>
      </w:r>
      <w:r w:rsidR="00FD5761">
        <w:rPr>
          <w:rFonts w:eastAsia="Batang"/>
        </w:rPr>
        <w:t>[5]</w:t>
      </w:r>
      <w:r w:rsidR="00D242C4">
        <w:rPr>
          <w:rFonts w:eastAsia="Batang"/>
        </w:rPr>
        <w:fldChar w:fldCharType="end"/>
      </w:r>
      <w:r w:rsidR="003927D2">
        <w:rPr>
          <w:rFonts w:eastAsia="Batang"/>
        </w:rPr>
        <w:t xml:space="preserve">, </w:t>
      </w:r>
      <w:r w:rsidR="00D242C4">
        <w:rPr>
          <w:rFonts w:eastAsia="Batang"/>
        </w:rPr>
        <w:t>for FR2b it is explicit indicated “</w:t>
      </w:r>
      <w:r w:rsidR="009F40B2" w:rsidRPr="009F40B2">
        <w:rPr>
          <w:rFonts w:eastAsia="Batang"/>
          <w:i/>
          <w:iCs/>
        </w:rPr>
        <w:t>Proposed not to test</w:t>
      </w:r>
      <w:r w:rsidR="00D242C4">
        <w:rPr>
          <w:rFonts w:eastAsia="Batang"/>
        </w:rPr>
        <w:t>”</w:t>
      </w:r>
      <w:r w:rsidR="00E1789B">
        <w:rPr>
          <w:rFonts w:eastAsia="Batang"/>
        </w:rPr>
        <w:t xml:space="preserve"> the Tx OFF power test</w:t>
      </w:r>
      <w:r w:rsidR="00D242C4">
        <w:rPr>
          <w:rFonts w:eastAsia="Batang"/>
        </w:rPr>
        <w:t>.</w:t>
      </w:r>
      <w:r w:rsidR="00684A39">
        <w:rPr>
          <w:rFonts w:eastAsia="Batang"/>
        </w:rPr>
        <w:t xml:space="preserve"> In addition, it must be noted that those values in [] for FR2b are, as expected, larger than those </w:t>
      </w:r>
      <w:r w:rsidR="00B12497">
        <w:rPr>
          <w:rFonts w:eastAsia="Batang"/>
        </w:rPr>
        <w:t>agreed for FR2a.</w:t>
      </w:r>
    </w:p>
    <w:p w14:paraId="42A697C0" w14:textId="34D09266" w:rsidR="009F40B2" w:rsidRDefault="009F40B2" w:rsidP="00143B18">
      <w:pPr>
        <w:rPr>
          <w:rFonts w:eastAsia="Batang"/>
        </w:rPr>
      </w:pPr>
      <w:r>
        <w:rPr>
          <w:rFonts w:eastAsia="Batang"/>
        </w:rPr>
        <w:t xml:space="preserve">In </w:t>
      </w:r>
      <w:r>
        <w:rPr>
          <w:rFonts w:eastAsia="Batang"/>
        </w:rPr>
        <w:fldChar w:fldCharType="begin"/>
      </w:r>
      <w:r>
        <w:rPr>
          <w:rFonts w:eastAsia="Batang"/>
        </w:rPr>
        <w:instrText xml:space="preserve"> REF _Ref147136432 \r \h </w:instrText>
      </w:r>
      <w:r>
        <w:rPr>
          <w:rFonts w:eastAsia="Batang"/>
        </w:rPr>
      </w:r>
      <w:r>
        <w:rPr>
          <w:rFonts w:eastAsia="Batang"/>
        </w:rPr>
        <w:fldChar w:fldCharType="separate"/>
      </w:r>
      <w:r w:rsidR="00FD5761">
        <w:rPr>
          <w:rFonts w:eastAsia="Batang"/>
        </w:rPr>
        <w:t>[2]</w:t>
      </w:r>
      <w:r>
        <w:rPr>
          <w:rFonts w:eastAsia="Batang"/>
        </w:rPr>
        <w:fldChar w:fldCharType="end"/>
      </w:r>
      <w:r>
        <w:rPr>
          <w:rFonts w:eastAsia="Batang"/>
        </w:rPr>
        <w:t xml:space="preserve">, it was proposed to assume noise floor </w:t>
      </w:r>
      <w:r w:rsidR="001131DD">
        <w:rPr>
          <w:rFonts w:eastAsia="Batang"/>
        </w:rPr>
        <w:t xml:space="preserve">of </w:t>
      </w:r>
      <w:r w:rsidR="001F761B">
        <w:rPr>
          <w:rFonts w:eastAsia="Batang"/>
        </w:rPr>
        <w:t>-</w:t>
      </w:r>
      <w:r w:rsidR="001131DD">
        <w:rPr>
          <w:rFonts w:eastAsia="Batang"/>
        </w:rPr>
        <w:t xml:space="preserve">4.5dBm/400MHz resulting then </w:t>
      </w:r>
      <w:r w:rsidR="002E0FC8">
        <w:rPr>
          <w:rFonts w:eastAsia="Batang"/>
        </w:rPr>
        <w:t xml:space="preserve">in relaxations required for FR2 to be larger to those not even concluded for FR2b. </w:t>
      </w:r>
      <w:r w:rsidR="001F761B">
        <w:rPr>
          <w:rFonts w:eastAsia="Batang"/>
        </w:rPr>
        <w:t xml:space="preserve">During associated discussions, other values were proposed but given the usual way forward to close agreements on MTSU, among all values proposed so far, values proposed in </w:t>
      </w:r>
      <w:r w:rsidR="001F761B">
        <w:rPr>
          <w:rFonts w:eastAsia="Batang"/>
        </w:rPr>
        <w:fldChar w:fldCharType="begin"/>
      </w:r>
      <w:r w:rsidR="001F761B">
        <w:rPr>
          <w:rFonts w:eastAsia="Batang"/>
        </w:rPr>
        <w:instrText xml:space="preserve"> REF _Ref147136432 \r \h </w:instrText>
      </w:r>
      <w:r w:rsidR="001F761B">
        <w:rPr>
          <w:rFonts w:eastAsia="Batang"/>
        </w:rPr>
      </w:r>
      <w:r w:rsidR="001F761B">
        <w:rPr>
          <w:rFonts w:eastAsia="Batang"/>
        </w:rPr>
        <w:fldChar w:fldCharType="separate"/>
      </w:r>
      <w:r w:rsidR="00FD5761">
        <w:rPr>
          <w:rFonts w:eastAsia="Batang"/>
        </w:rPr>
        <w:t>[2]</w:t>
      </w:r>
      <w:r w:rsidR="001F761B">
        <w:rPr>
          <w:rFonts w:eastAsia="Batang"/>
        </w:rPr>
        <w:fldChar w:fldCharType="end"/>
      </w:r>
      <w:r w:rsidR="001F761B">
        <w:rPr>
          <w:rFonts w:eastAsia="Batang"/>
        </w:rPr>
        <w:t xml:space="preserve"> are so far the closer to get agreed. </w:t>
      </w:r>
      <w:r w:rsidR="00C341CE">
        <w:rPr>
          <w:rFonts w:eastAsia="Batang"/>
        </w:rPr>
        <w:t>That is, so far neither it is expected nor make sense to close agreements for FR2c requiring relaxations smaller than those tentati</w:t>
      </w:r>
      <w:r w:rsidR="008B7398">
        <w:rPr>
          <w:rFonts w:eastAsia="Batang"/>
        </w:rPr>
        <w:t>v</w:t>
      </w:r>
      <w:r w:rsidR="00C341CE">
        <w:rPr>
          <w:rFonts w:eastAsia="Batang"/>
        </w:rPr>
        <w:t>ely required for FR2b.</w:t>
      </w:r>
    </w:p>
    <w:p w14:paraId="35C16E8B" w14:textId="35EF7535" w:rsidR="00C341CE" w:rsidRDefault="00C341CE" w:rsidP="00143B18">
      <w:r>
        <w:rPr>
          <w:rFonts w:eastAsia="Batang"/>
        </w:rPr>
        <w:t xml:space="preserve">Based on all these observations, </w:t>
      </w:r>
      <w:r w:rsidR="004E4483">
        <w:t>it is proposed again to declare Tx OFF power test case as not testable beyond FR2a. Indeed, currently test case is only testable at n257.</w:t>
      </w:r>
    </w:p>
    <w:p w14:paraId="1A8BD892" w14:textId="4F4B4E07" w:rsidR="004E4483" w:rsidRPr="008369F9" w:rsidRDefault="001039D7" w:rsidP="00143B18">
      <w:bookmarkStart w:id="13" w:name="_Ref163557071"/>
      <w:r w:rsidRPr="008369F9">
        <w:rPr>
          <w:b/>
          <w:bCs/>
        </w:rPr>
        <w:t xml:space="preserve">Observation </w:t>
      </w:r>
      <w:r w:rsidRPr="008369F9">
        <w:rPr>
          <w:b/>
          <w:bCs/>
        </w:rPr>
        <w:fldChar w:fldCharType="begin"/>
      </w:r>
      <w:r w:rsidRPr="008369F9">
        <w:rPr>
          <w:b/>
          <w:bCs/>
        </w:rPr>
        <w:instrText xml:space="preserve"> SEQ Observation \* ARABIC </w:instrText>
      </w:r>
      <w:r w:rsidRPr="008369F9">
        <w:rPr>
          <w:b/>
          <w:bCs/>
        </w:rPr>
        <w:fldChar w:fldCharType="separate"/>
      </w:r>
      <w:r w:rsidR="00FD5761">
        <w:rPr>
          <w:b/>
          <w:bCs/>
          <w:noProof/>
        </w:rPr>
        <w:t>3</w:t>
      </w:r>
      <w:r w:rsidRPr="008369F9">
        <w:rPr>
          <w:b/>
          <w:bCs/>
        </w:rPr>
        <w:fldChar w:fldCharType="end"/>
      </w:r>
      <w:r w:rsidRPr="008369F9">
        <w:rPr>
          <w:b/>
          <w:bCs/>
        </w:rPr>
        <w:t>.</w:t>
      </w:r>
      <w:r w:rsidRPr="008369F9">
        <w:t xml:space="preserve"> </w:t>
      </w:r>
      <w:r w:rsidR="004C34C6" w:rsidRPr="008369F9">
        <w:rPr>
          <w:rFonts w:eastAsiaTheme="minorEastAsia"/>
        </w:rPr>
        <w:t>Tx OFF power test case is already “</w:t>
      </w:r>
      <w:r w:rsidR="004C34C6" w:rsidRPr="008369F9">
        <w:rPr>
          <w:rFonts w:eastAsiaTheme="minorEastAsia"/>
          <w:i/>
          <w:iCs/>
        </w:rPr>
        <w:t>proposed not</w:t>
      </w:r>
      <w:r w:rsidR="00D83376" w:rsidRPr="008369F9">
        <w:rPr>
          <w:rFonts w:eastAsiaTheme="minorEastAsia"/>
          <w:i/>
          <w:iCs/>
        </w:rPr>
        <w:t xml:space="preserve"> to test</w:t>
      </w:r>
      <w:r w:rsidR="004C34C6" w:rsidRPr="008369F9">
        <w:rPr>
          <w:rFonts w:eastAsiaTheme="minorEastAsia"/>
        </w:rPr>
        <w:t xml:space="preserve">” </w:t>
      </w:r>
      <w:r w:rsidR="005E6EFB">
        <w:rPr>
          <w:rFonts w:eastAsiaTheme="minorEastAsia"/>
        </w:rPr>
        <w:t xml:space="preserve">for FR2b </w:t>
      </w:r>
      <w:r w:rsidR="004C34C6" w:rsidRPr="008369F9">
        <w:rPr>
          <w:rFonts w:eastAsia="Batang"/>
        </w:rPr>
        <w:t xml:space="preserve">in TR 38.903 </w:t>
      </w:r>
      <w:r w:rsidR="004C34C6" w:rsidRPr="008369F9">
        <w:rPr>
          <w:rFonts w:eastAsia="Batang"/>
        </w:rPr>
        <w:fldChar w:fldCharType="begin"/>
      </w:r>
      <w:r w:rsidR="004C34C6" w:rsidRPr="008369F9">
        <w:rPr>
          <w:rFonts w:eastAsia="Batang"/>
        </w:rPr>
        <w:instrText xml:space="preserve"> REF _Ref132624470 \r \h </w:instrText>
      </w:r>
      <w:r w:rsidR="008369F9" w:rsidRPr="008369F9">
        <w:rPr>
          <w:rFonts w:eastAsia="Batang"/>
        </w:rPr>
        <w:instrText xml:space="preserve"> \* MERGEFORMAT </w:instrText>
      </w:r>
      <w:r w:rsidR="004C34C6" w:rsidRPr="008369F9">
        <w:rPr>
          <w:rFonts w:eastAsia="Batang"/>
        </w:rPr>
      </w:r>
      <w:r w:rsidR="004C34C6" w:rsidRPr="008369F9">
        <w:rPr>
          <w:rFonts w:eastAsia="Batang"/>
        </w:rPr>
        <w:fldChar w:fldCharType="separate"/>
      </w:r>
      <w:r w:rsidR="00FD5761">
        <w:rPr>
          <w:rFonts w:eastAsia="Batang"/>
        </w:rPr>
        <w:t>[5]</w:t>
      </w:r>
      <w:r w:rsidR="004C34C6" w:rsidRPr="008369F9">
        <w:rPr>
          <w:rFonts w:eastAsia="Batang"/>
        </w:rPr>
        <w:fldChar w:fldCharType="end"/>
      </w:r>
      <w:r w:rsidR="00D83376" w:rsidRPr="008369F9">
        <w:rPr>
          <w:rFonts w:eastAsia="Batang"/>
        </w:rPr>
        <w:t>. Current relaxation</w:t>
      </w:r>
      <w:r w:rsidR="0038713A" w:rsidRPr="008369F9">
        <w:rPr>
          <w:rFonts w:eastAsia="Batang"/>
        </w:rPr>
        <w:t xml:space="preserve"> values</w:t>
      </w:r>
      <w:r w:rsidR="00D83376" w:rsidRPr="008369F9">
        <w:rPr>
          <w:rFonts w:eastAsia="Batang"/>
        </w:rPr>
        <w:t xml:space="preserve"> for FR2b are still in []</w:t>
      </w:r>
      <w:r w:rsidR="0038713A" w:rsidRPr="008369F9">
        <w:rPr>
          <w:rFonts w:eastAsia="Batang"/>
        </w:rPr>
        <w:t xml:space="preserve"> and as expected </w:t>
      </w:r>
      <w:r w:rsidR="00805D14">
        <w:rPr>
          <w:rFonts w:eastAsia="Batang"/>
        </w:rPr>
        <w:t xml:space="preserve">they </w:t>
      </w:r>
      <w:r w:rsidR="0038713A" w:rsidRPr="008369F9">
        <w:rPr>
          <w:rFonts w:eastAsia="Batang"/>
        </w:rPr>
        <w:t>are larger than those agreed for FR2a.</w:t>
      </w:r>
      <w:bookmarkEnd w:id="13"/>
    </w:p>
    <w:p w14:paraId="062EEB24" w14:textId="665A542B" w:rsidR="004E4483" w:rsidRDefault="001039D7" w:rsidP="00143B18">
      <w:bookmarkStart w:id="14" w:name="_Ref163557072"/>
      <w:r w:rsidRPr="008369F9">
        <w:rPr>
          <w:b/>
          <w:bCs/>
        </w:rPr>
        <w:t xml:space="preserve">Observation </w:t>
      </w:r>
      <w:r w:rsidRPr="008369F9">
        <w:rPr>
          <w:b/>
          <w:bCs/>
        </w:rPr>
        <w:fldChar w:fldCharType="begin"/>
      </w:r>
      <w:r w:rsidRPr="008369F9">
        <w:rPr>
          <w:b/>
          <w:bCs/>
        </w:rPr>
        <w:instrText xml:space="preserve"> SEQ Observation \* ARABIC </w:instrText>
      </w:r>
      <w:r w:rsidRPr="008369F9">
        <w:rPr>
          <w:b/>
          <w:bCs/>
        </w:rPr>
        <w:fldChar w:fldCharType="separate"/>
      </w:r>
      <w:r w:rsidR="00FD5761">
        <w:rPr>
          <w:b/>
          <w:bCs/>
          <w:noProof/>
        </w:rPr>
        <w:t>4</w:t>
      </w:r>
      <w:r w:rsidRPr="008369F9">
        <w:rPr>
          <w:b/>
          <w:bCs/>
        </w:rPr>
        <w:fldChar w:fldCharType="end"/>
      </w:r>
      <w:r w:rsidRPr="008369F9">
        <w:rPr>
          <w:b/>
          <w:bCs/>
        </w:rPr>
        <w:t>.</w:t>
      </w:r>
      <w:r w:rsidRPr="008369F9">
        <w:t xml:space="preserve"> </w:t>
      </w:r>
      <w:r w:rsidR="0038713A" w:rsidRPr="008369F9">
        <w:rPr>
          <w:rFonts w:eastAsiaTheme="minorEastAsia"/>
        </w:rPr>
        <w:t>There is no consensus yet on the relaxation</w:t>
      </w:r>
      <w:r w:rsidR="00F7596E">
        <w:rPr>
          <w:rFonts w:eastAsiaTheme="minorEastAsia"/>
        </w:rPr>
        <w:t>s</w:t>
      </w:r>
      <w:r w:rsidR="0038713A" w:rsidRPr="008369F9">
        <w:rPr>
          <w:rFonts w:eastAsiaTheme="minorEastAsia"/>
        </w:rPr>
        <w:t xml:space="preserve"> </w:t>
      </w:r>
      <w:r w:rsidR="00A00C89" w:rsidRPr="008369F9">
        <w:rPr>
          <w:rFonts w:eastAsiaTheme="minorEastAsia"/>
        </w:rPr>
        <w:t xml:space="preserve">to assume for Tx OFF power test case in FR2c. However, </w:t>
      </w:r>
      <w:r w:rsidR="003C5DF2" w:rsidRPr="008369F9">
        <w:rPr>
          <w:rFonts w:eastAsiaTheme="minorEastAsia"/>
        </w:rPr>
        <w:t xml:space="preserve">in no case it is expected </w:t>
      </w:r>
      <w:r w:rsidR="00701C7A" w:rsidRPr="008369F9">
        <w:rPr>
          <w:rFonts w:eastAsiaTheme="minorEastAsia"/>
        </w:rPr>
        <w:t xml:space="preserve">to close agreements </w:t>
      </w:r>
      <w:r w:rsidR="003C5DF2" w:rsidRPr="008369F9">
        <w:rPr>
          <w:rFonts w:eastAsiaTheme="minorEastAsia"/>
        </w:rPr>
        <w:t>on values bet</w:t>
      </w:r>
      <w:r w:rsidR="002A04BE" w:rsidRPr="008369F9">
        <w:rPr>
          <w:rFonts w:eastAsiaTheme="minorEastAsia"/>
        </w:rPr>
        <w:t xml:space="preserve">ter than those </w:t>
      </w:r>
      <w:r w:rsidR="008369F9" w:rsidRPr="008369F9">
        <w:rPr>
          <w:rFonts w:eastAsiaTheme="minorEastAsia"/>
        </w:rPr>
        <w:t>tentatively agreed for FR2b.</w:t>
      </w:r>
      <w:bookmarkEnd w:id="14"/>
    </w:p>
    <w:p w14:paraId="45E36D62" w14:textId="5D7073F5" w:rsidR="00143B18" w:rsidRDefault="00143B18" w:rsidP="00143B18">
      <w:bookmarkStart w:id="15" w:name="_Ref156229607"/>
      <w:r w:rsidRPr="00BC0598">
        <w:rPr>
          <w:b/>
          <w:bCs/>
        </w:rPr>
        <w:t xml:space="preserve">Proposal </w:t>
      </w:r>
      <w:r w:rsidRPr="00BC0598">
        <w:rPr>
          <w:b/>
          <w:bCs/>
        </w:rPr>
        <w:fldChar w:fldCharType="begin"/>
      </w:r>
      <w:r w:rsidRPr="00BC0598">
        <w:rPr>
          <w:b/>
          <w:bCs/>
        </w:rPr>
        <w:instrText xml:space="preserve"> SEQ Proposal \* ARABIC </w:instrText>
      </w:r>
      <w:r w:rsidRPr="00BC0598">
        <w:rPr>
          <w:b/>
          <w:bCs/>
        </w:rPr>
        <w:fldChar w:fldCharType="separate"/>
      </w:r>
      <w:r w:rsidR="00FD5761">
        <w:rPr>
          <w:b/>
          <w:bCs/>
          <w:noProof/>
        </w:rPr>
        <w:t>4</w:t>
      </w:r>
      <w:r w:rsidRPr="00BC0598">
        <w:rPr>
          <w:b/>
          <w:bCs/>
        </w:rPr>
        <w:fldChar w:fldCharType="end"/>
      </w:r>
      <w:r w:rsidRPr="00BC0598">
        <w:rPr>
          <w:b/>
          <w:bCs/>
        </w:rPr>
        <w:t>.</w:t>
      </w:r>
      <w:r w:rsidRPr="007E6ED0">
        <w:t xml:space="preserve"> </w:t>
      </w:r>
      <w:r>
        <w:rPr>
          <w:lang w:eastAsia="en-GB"/>
        </w:rPr>
        <w:t>For frequency ranges greater than FR2a, declare Tx OFF Power test case as not testable.</w:t>
      </w:r>
      <w:bookmarkEnd w:id="15"/>
    </w:p>
    <w:p w14:paraId="07B16669" w14:textId="77777777" w:rsidR="005523DC" w:rsidRPr="00394D7F" w:rsidRDefault="005523DC" w:rsidP="00394D7F"/>
    <w:p w14:paraId="43F5797D" w14:textId="627FF25B" w:rsidR="00F46E30" w:rsidRPr="00F46E30" w:rsidRDefault="00F46E30" w:rsidP="00C42EBF"/>
    <w:bookmarkEnd w:id="1"/>
    <w:bookmarkEnd w:id="2"/>
    <w:p w14:paraId="701A1CDC" w14:textId="77777777" w:rsidR="00F6267E" w:rsidRDefault="00F6267E" w:rsidP="00AA5DC9">
      <w:pPr>
        <w:pStyle w:val="Heading1"/>
        <w:numPr>
          <w:ilvl w:val="0"/>
          <w:numId w:val="42"/>
        </w:numPr>
        <w:ind w:left="360"/>
      </w:pPr>
      <w:r>
        <w:lastRenderedPageBreak/>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20C25DDF" w14:textId="05924C1E" w:rsidR="00ED49B1" w:rsidRDefault="00ED49B1" w:rsidP="00F6267E">
      <w:r>
        <w:fldChar w:fldCharType="begin"/>
      </w:r>
      <w:r>
        <w:instrText xml:space="preserve"> REF _Ref163557073 \h </w:instrText>
      </w:r>
      <w:r>
        <w:fldChar w:fldCharType="separate"/>
      </w:r>
      <w:r w:rsidR="00FD5761" w:rsidRPr="00BC0598">
        <w:rPr>
          <w:b/>
          <w:bCs/>
        </w:rPr>
        <w:t xml:space="preserve">Proposal </w:t>
      </w:r>
      <w:r w:rsidR="00FD5761">
        <w:rPr>
          <w:b/>
          <w:bCs/>
          <w:noProof/>
        </w:rPr>
        <w:t>1</w:t>
      </w:r>
      <w:r w:rsidR="00FD5761" w:rsidRPr="00BC0598">
        <w:rPr>
          <w:b/>
          <w:bCs/>
        </w:rPr>
        <w:t>.</w:t>
      </w:r>
      <w:r w:rsidR="00FD5761" w:rsidRPr="007E6ED0">
        <w:t xml:space="preserve"> </w:t>
      </w:r>
      <w:r w:rsidR="00FD5761">
        <w:rPr>
          <w:lang w:eastAsia="en-GB"/>
        </w:rPr>
        <w:t xml:space="preserve">For ACLR power levels in FR2c, assume </w:t>
      </w:r>
      <w:r w:rsidR="00FD5761">
        <w:t xml:space="preserve">noise floor </w:t>
      </w:r>
      <w:r w:rsidR="00FD5761" w:rsidRPr="005F4E2C">
        <w:t>assumption is [-4.</w:t>
      </w:r>
      <w:proofErr w:type="gramStart"/>
      <w:r w:rsidR="00FD5761" w:rsidRPr="005F4E2C">
        <w:t>5]dBm</w:t>
      </w:r>
      <w:proofErr w:type="gramEnd"/>
      <w:r w:rsidR="00FD5761" w:rsidRPr="005F4E2C">
        <w:t>/400MHz,</w:t>
      </w:r>
      <w:r w:rsidR="00FD5761">
        <w:t xml:space="preserve"> same as already agreed for MPR test</w:t>
      </w:r>
      <w:r w:rsidR="00FD5761">
        <w:rPr>
          <w:lang w:eastAsia="en-GB"/>
        </w:rPr>
        <w:t>.</w:t>
      </w:r>
      <w:r>
        <w:fldChar w:fldCharType="end"/>
      </w:r>
    </w:p>
    <w:p w14:paraId="2C0FE083" w14:textId="3744FBB0" w:rsidR="00ED49B1" w:rsidRDefault="00ED49B1" w:rsidP="00F6267E">
      <w:r>
        <w:fldChar w:fldCharType="begin"/>
      </w:r>
      <w:r>
        <w:instrText xml:space="preserve"> REF _Ref163557074 \h </w:instrText>
      </w:r>
      <w:r>
        <w:fldChar w:fldCharType="separate"/>
      </w:r>
      <w:r w:rsidR="00FD5761" w:rsidRPr="00BC0598">
        <w:rPr>
          <w:b/>
          <w:bCs/>
        </w:rPr>
        <w:t xml:space="preserve">Proposal </w:t>
      </w:r>
      <w:r w:rsidR="00FD5761">
        <w:rPr>
          <w:b/>
          <w:bCs/>
          <w:noProof/>
        </w:rPr>
        <w:t>2</w:t>
      </w:r>
      <w:r w:rsidR="00FD5761" w:rsidRPr="00BC0598">
        <w:rPr>
          <w:b/>
          <w:bCs/>
        </w:rPr>
        <w:t>.</w:t>
      </w:r>
      <w:r w:rsidR="00FD5761" w:rsidRPr="007E6ED0">
        <w:t xml:space="preserve"> </w:t>
      </w:r>
      <w:r w:rsidR="00FD5761">
        <w:rPr>
          <w:lang w:eastAsia="en-GB"/>
        </w:rPr>
        <w:t xml:space="preserve">For ACLR test case in FR2c, accept as testable those test points with influence of noise, </w:t>
      </w:r>
      <w:r w:rsidR="00FD5761" w:rsidRPr="00311CB6">
        <w:rPr>
          <w:rFonts w:eastAsiaTheme="minorEastAsia"/>
        </w:rPr>
        <w:t>Δ</w:t>
      </w:r>
      <w:r w:rsidR="00FD5761">
        <w:rPr>
          <w:rFonts w:eastAsiaTheme="minorEastAsia"/>
        </w:rPr>
        <w:t>SNR, up to 1.14dB</w:t>
      </w:r>
      <w:r w:rsidR="00FD5761">
        <w:rPr>
          <w:lang w:eastAsia="en-GB"/>
        </w:rPr>
        <w:t>.</w:t>
      </w:r>
      <w:r>
        <w:fldChar w:fldCharType="end"/>
      </w:r>
    </w:p>
    <w:p w14:paraId="761E8582" w14:textId="1E4EFEA9" w:rsidR="00000D55" w:rsidRPr="00ED49B1" w:rsidRDefault="00000D55" w:rsidP="00000D55">
      <w:r w:rsidRPr="00ED49B1">
        <w:fldChar w:fldCharType="begin"/>
      </w:r>
      <w:r w:rsidRPr="00ED49B1">
        <w:instrText xml:space="preserve"> REF _Ref163557069 \h  \* MERGEFORMAT </w:instrText>
      </w:r>
      <w:r w:rsidRPr="00ED49B1">
        <w:fldChar w:fldCharType="separate"/>
      </w:r>
      <w:r w:rsidR="00FD5761" w:rsidRPr="00FD5761">
        <w:rPr>
          <w:b/>
          <w:bCs/>
        </w:rPr>
        <w:t xml:space="preserve">Observation </w:t>
      </w:r>
      <w:r w:rsidR="00FD5761" w:rsidRPr="00FD5761">
        <w:rPr>
          <w:b/>
          <w:bCs/>
          <w:noProof/>
        </w:rPr>
        <w:t>1.</w:t>
      </w:r>
      <w:r w:rsidR="00FD5761" w:rsidRPr="00FD5761">
        <w:rPr>
          <w:b/>
          <w:bCs/>
        </w:rPr>
        <w:t xml:space="preserve"> </w:t>
      </w:r>
      <w:r w:rsidR="00FD5761" w:rsidRPr="00FD5761">
        <w:rPr>
          <w:rFonts w:eastAsiaTheme="minorEastAsia"/>
        </w:rPr>
        <w:t>During RAN5#102, 2 previous proposals were agreed by the Test Vendors but eventually not endorsed just to get more time to confirm the Japanese regulation perspective on the necessity of testing ACLR</w:t>
      </w:r>
      <w:r w:rsidR="00FD5761" w:rsidRPr="00FD5761">
        <w:t>.</w:t>
      </w:r>
      <w:r w:rsidRPr="00ED49B1">
        <w:fldChar w:fldCharType="end"/>
      </w:r>
    </w:p>
    <w:p w14:paraId="05570319" w14:textId="77777777" w:rsidR="00000D55" w:rsidRDefault="00000D55" w:rsidP="00F6267E"/>
    <w:p w14:paraId="6C3CE1E8" w14:textId="32C7D71D" w:rsidR="00000D55" w:rsidRDefault="00000D55" w:rsidP="00000D55">
      <w:r>
        <w:fldChar w:fldCharType="begin"/>
      </w:r>
      <w:r>
        <w:instrText xml:space="preserve"> REF _Ref163557070 \h </w:instrText>
      </w:r>
      <w:r>
        <w:fldChar w:fldCharType="separate"/>
      </w:r>
      <w:r w:rsidR="00FD5761" w:rsidRPr="0087171C">
        <w:rPr>
          <w:b/>
          <w:bCs/>
        </w:rPr>
        <w:t xml:space="preserve">Observation </w:t>
      </w:r>
      <w:r w:rsidR="00FD5761">
        <w:rPr>
          <w:b/>
          <w:bCs/>
          <w:noProof/>
        </w:rPr>
        <w:t>2</w:t>
      </w:r>
      <w:r w:rsidR="00FD5761" w:rsidRPr="0087171C">
        <w:rPr>
          <w:b/>
          <w:bCs/>
        </w:rPr>
        <w:t>.</w:t>
      </w:r>
      <w:r w:rsidR="00FD5761">
        <w:t xml:space="preserve"> There is little market interest in CBW = 400MHz. Hence, not getting MTSU defined or eventually declare as not testable CBW = 400MHz in FR2c should not prevent closing </w:t>
      </w:r>
      <w:r w:rsidR="00FD5761">
        <w:rPr>
          <w:rFonts w:eastAsia="Batang"/>
        </w:rPr>
        <w:t>AP#99.21 given it could be addressed later with lower priority.</w:t>
      </w:r>
      <w:r>
        <w:fldChar w:fldCharType="end"/>
      </w:r>
    </w:p>
    <w:p w14:paraId="5557CC52" w14:textId="35EAF373" w:rsidR="00ED49B1" w:rsidRDefault="00ED49B1" w:rsidP="00F6267E">
      <w:r w:rsidRPr="004B5AD0">
        <w:rPr>
          <w:highlight w:val="green"/>
        </w:rPr>
        <w:fldChar w:fldCharType="begin"/>
      </w:r>
      <w:r w:rsidRPr="004B5AD0">
        <w:rPr>
          <w:highlight w:val="green"/>
        </w:rPr>
        <w:instrText xml:space="preserve"> REF _Ref147163605 \h </w:instrText>
      </w:r>
      <w:r w:rsidR="00CB49E8" w:rsidRPr="004B5AD0">
        <w:rPr>
          <w:highlight w:val="green"/>
        </w:rPr>
        <w:instrText xml:space="preserve"> \* MERGEFORMAT </w:instrText>
      </w:r>
      <w:r w:rsidRPr="004B5AD0">
        <w:rPr>
          <w:highlight w:val="green"/>
        </w:rPr>
      </w:r>
      <w:r w:rsidRPr="004B5AD0">
        <w:rPr>
          <w:highlight w:val="green"/>
        </w:rPr>
        <w:fldChar w:fldCharType="separate"/>
      </w:r>
      <w:r w:rsidR="004B5AD0" w:rsidRPr="004B5AD0">
        <w:rPr>
          <w:b/>
          <w:bCs/>
          <w:highlight w:val="green"/>
        </w:rPr>
        <w:t xml:space="preserve">Proposal </w:t>
      </w:r>
      <w:r w:rsidR="004B5AD0" w:rsidRPr="004B5AD0">
        <w:rPr>
          <w:b/>
          <w:bCs/>
          <w:noProof/>
          <w:highlight w:val="green"/>
        </w:rPr>
        <w:t>3.</w:t>
      </w:r>
      <w:r w:rsidR="004B5AD0" w:rsidRPr="004B5AD0">
        <w:rPr>
          <w:highlight w:val="green"/>
        </w:rPr>
        <w:t xml:space="preserve"> </w:t>
      </w:r>
      <w:r w:rsidR="004B5AD0" w:rsidRPr="004B5AD0">
        <w:rPr>
          <w:bCs/>
          <w:highlight w:val="green"/>
        </w:rPr>
        <w:t xml:space="preserve">For OBW test in FR2c, define MTSU as +/- 0.65 %CBW for CBW </w:t>
      </w:r>
      <w:r w:rsidR="004B5AD0" w:rsidRPr="004B5AD0">
        <w:rPr>
          <w:bCs/>
          <w:highlight w:val="green"/>
        </w:rPr>
        <w:sym w:font="Symbol" w:char="F0A3"/>
      </w:r>
      <w:r w:rsidR="004B5AD0" w:rsidRPr="004B5AD0">
        <w:rPr>
          <w:bCs/>
          <w:highlight w:val="green"/>
        </w:rPr>
        <w:t xml:space="preserve"> 100 </w:t>
      </w:r>
      <w:proofErr w:type="gramStart"/>
      <w:r w:rsidR="004B5AD0" w:rsidRPr="004B5AD0">
        <w:rPr>
          <w:bCs/>
          <w:highlight w:val="green"/>
        </w:rPr>
        <w:t>MHz  MTSU</w:t>
      </w:r>
      <w:proofErr w:type="gramEnd"/>
      <w:r w:rsidR="004B5AD0" w:rsidRPr="004B5AD0">
        <w:rPr>
          <w:bCs/>
          <w:highlight w:val="green"/>
        </w:rPr>
        <w:t xml:space="preserve"> and testability for </w:t>
      </w:r>
      <w:ins w:id="16" w:author="Adan Toril" w:date="2024-05-22T04:45:00Z">
        <w:r w:rsidR="004B5AD0" w:rsidRPr="004B5AD0">
          <w:rPr>
            <w:bCs/>
            <w:highlight w:val="green"/>
          </w:rPr>
          <w:t>CBW  = 200 MHz</w:t>
        </w:r>
      </w:ins>
      <w:ins w:id="17" w:author="Adan Toril" w:date="2024-05-22T04:46:00Z">
        <w:r w:rsidR="004B5AD0" w:rsidRPr="004B5AD0">
          <w:rPr>
            <w:bCs/>
            <w:highlight w:val="green"/>
          </w:rPr>
          <w:t xml:space="preserve"> and</w:t>
        </w:r>
      </w:ins>
      <w:ins w:id="18" w:author="Adan Toril" w:date="2024-05-22T04:45:00Z">
        <w:r w:rsidR="004B5AD0" w:rsidRPr="004B5AD0">
          <w:rPr>
            <w:bCs/>
            <w:highlight w:val="green"/>
          </w:rPr>
          <w:t xml:space="preserve"> </w:t>
        </w:r>
      </w:ins>
      <w:r w:rsidR="004B5AD0" w:rsidRPr="004B5AD0">
        <w:rPr>
          <w:bCs/>
          <w:highlight w:val="green"/>
        </w:rPr>
        <w:t>CBW = 400 MHz is FFS.</w:t>
      </w:r>
      <w:r w:rsidRPr="004B5AD0">
        <w:rPr>
          <w:highlight w:val="green"/>
        </w:rPr>
        <w:fldChar w:fldCharType="end"/>
      </w:r>
    </w:p>
    <w:p w14:paraId="17B29070" w14:textId="77777777" w:rsidR="00000D55" w:rsidRDefault="00000D55" w:rsidP="00F6267E"/>
    <w:p w14:paraId="2EE09EEA" w14:textId="42D612DA" w:rsidR="00000D55" w:rsidRDefault="00000D55" w:rsidP="00000D55">
      <w:r>
        <w:fldChar w:fldCharType="begin"/>
      </w:r>
      <w:r>
        <w:instrText xml:space="preserve"> REF _Ref163557071 \h </w:instrText>
      </w:r>
      <w:r>
        <w:fldChar w:fldCharType="separate"/>
      </w:r>
      <w:r w:rsidR="00FD5761" w:rsidRPr="008369F9">
        <w:rPr>
          <w:b/>
          <w:bCs/>
        </w:rPr>
        <w:t xml:space="preserve">Observation </w:t>
      </w:r>
      <w:r w:rsidR="00FD5761">
        <w:rPr>
          <w:b/>
          <w:bCs/>
          <w:noProof/>
        </w:rPr>
        <w:t>3</w:t>
      </w:r>
      <w:r w:rsidR="00FD5761" w:rsidRPr="008369F9">
        <w:rPr>
          <w:b/>
          <w:bCs/>
        </w:rPr>
        <w:t>.</w:t>
      </w:r>
      <w:r w:rsidR="00FD5761" w:rsidRPr="008369F9">
        <w:t xml:space="preserve"> </w:t>
      </w:r>
      <w:r w:rsidR="00FD5761" w:rsidRPr="008369F9">
        <w:rPr>
          <w:rFonts w:eastAsiaTheme="minorEastAsia"/>
        </w:rPr>
        <w:t>Tx OFF power test case is already “</w:t>
      </w:r>
      <w:r w:rsidR="00FD5761" w:rsidRPr="008369F9">
        <w:rPr>
          <w:rFonts w:eastAsiaTheme="minorEastAsia"/>
          <w:i/>
          <w:iCs/>
        </w:rPr>
        <w:t>proposed not to test</w:t>
      </w:r>
      <w:r w:rsidR="00FD5761" w:rsidRPr="008369F9">
        <w:rPr>
          <w:rFonts w:eastAsiaTheme="minorEastAsia"/>
        </w:rPr>
        <w:t xml:space="preserve">” </w:t>
      </w:r>
      <w:r w:rsidR="00FD5761">
        <w:rPr>
          <w:rFonts w:eastAsiaTheme="minorEastAsia"/>
        </w:rPr>
        <w:t xml:space="preserve">for FR2b </w:t>
      </w:r>
      <w:r w:rsidR="00FD5761" w:rsidRPr="008369F9">
        <w:rPr>
          <w:rFonts w:eastAsia="Batang"/>
        </w:rPr>
        <w:t xml:space="preserve">in TR 38.903 </w:t>
      </w:r>
      <w:r w:rsidR="00FD5761">
        <w:rPr>
          <w:rFonts w:eastAsia="Batang"/>
        </w:rPr>
        <w:t>[5]</w:t>
      </w:r>
      <w:r w:rsidR="00FD5761" w:rsidRPr="008369F9">
        <w:rPr>
          <w:rFonts w:eastAsia="Batang"/>
        </w:rPr>
        <w:t xml:space="preserve">. Current relaxation values for FR2b are still in [] and as expected </w:t>
      </w:r>
      <w:r w:rsidR="00FD5761">
        <w:rPr>
          <w:rFonts w:eastAsia="Batang"/>
        </w:rPr>
        <w:t xml:space="preserve">they </w:t>
      </w:r>
      <w:r w:rsidR="00FD5761" w:rsidRPr="008369F9">
        <w:rPr>
          <w:rFonts w:eastAsia="Batang"/>
        </w:rPr>
        <w:t>are larger than those agreed for FR2a.</w:t>
      </w:r>
      <w:r>
        <w:fldChar w:fldCharType="end"/>
      </w:r>
    </w:p>
    <w:p w14:paraId="7A3D526B" w14:textId="27F5C7A2" w:rsidR="00000D55" w:rsidRDefault="00000D55" w:rsidP="00000D55">
      <w:r>
        <w:fldChar w:fldCharType="begin"/>
      </w:r>
      <w:r>
        <w:instrText xml:space="preserve"> REF _Ref163557072 \h </w:instrText>
      </w:r>
      <w:r>
        <w:fldChar w:fldCharType="separate"/>
      </w:r>
      <w:r w:rsidR="00FD5761" w:rsidRPr="008369F9">
        <w:rPr>
          <w:b/>
          <w:bCs/>
        </w:rPr>
        <w:t xml:space="preserve">Observation </w:t>
      </w:r>
      <w:r w:rsidR="00FD5761">
        <w:rPr>
          <w:b/>
          <w:bCs/>
          <w:noProof/>
        </w:rPr>
        <w:t>4</w:t>
      </w:r>
      <w:r w:rsidR="00FD5761" w:rsidRPr="008369F9">
        <w:rPr>
          <w:b/>
          <w:bCs/>
        </w:rPr>
        <w:t>.</w:t>
      </w:r>
      <w:r w:rsidR="00FD5761" w:rsidRPr="008369F9">
        <w:t xml:space="preserve"> </w:t>
      </w:r>
      <w:r w:rsidR="00FD5761" w:rsidRPr="008369F9">
        <w:rPr>
          <w:rFonts w:eastAsiaTheme="minorEastAsia"/>
        </w:rPr>
        <w:t>There is no consensus yet on the relaxation</w:t>
      </w:r>
      <w:r w:rsidR="00FD5761">
        <w:rPr>
          <w:rFonts w:eastAsiaTheme="minorEastAsia"/>
        </w:rPr>
        <w:t>s</w:t>
      </w:r>
      <w:r w:rsidR="00FD5761" w:rsidRPr="008369F9">
        <w:rPr>
          <w:rFonts w:eastAsiaTheme="minorEastAsia"/>
        </w:rPr>
        <w:t xml:space="preserve"> to assume for Tx OFF power test case in FR2c. However, in no case it is expected to close agreements on values better than those tentatively agreed for FR2b.</w:t>
      </w:r>
      <w:r>
        <w:fldChar w:fldCharType="end"/>
      </w:r>
    </w:p>
    <w:p w14:paraId="706E0E6A" w14:textId="33968AEF" w:rsidR="00ED49B1" w:rsidRDefault="00ED49B1" w:rsidP="00F6267E">
      <w:r>
        <w:fldChar w:fldCharType="begin"/>
      </w:r>
      <w:r>
        <w:instrText xml:space="preserve"> REF _Ref156229607 \h </w:instrText>
      </w:r>
      <w:r>
        <w:fldChar w:fldCharType="separate"/>
      </w:r>
      <w:r w:rsidR="00FD5761" w:rsidRPr="00BC0598">
        <w:rPr>
          <w:b/>
          <w:bCs/>
        </w:rPr>
        <w:t xml:space="preserve">Proposal </w:t>
      </w:r>
      <w:r w:rsidR="00FD5761">
        <w:rPr>
          <w:b/>
          <w:bCs/>
          <w:noProof/>
        </w:rPr>
        <w:t>4</w:t>
      </w:r>
      <w:r w:rsidR="00FD5761" w:rsidRPr="00BC0598">
        <w:rPr>
          <w:b/>
          <w:bCs/>
        </w:rPr>
        <w:t>.</w:t>
      </w:r>
      <w:r w:rsidR="00FD5761" w:rsidRPr="007E6ED0">
        <w:t xml:space="preserve"> </w:t>
      </w:r>
      <w:r w:rsidR="00FD5761">
        <w:rPr>
          <w:lang w:eastAsia="en-GB"/>
        </w:rPr>
        <w:t>For frequency ranges greater than FR2a, declare Tx OFF Power test case as not testable.</w:t>
      </w:r>
      <w:r>
        <w:fldChar w:fldCharType="end"/>
      </w:r>
    </w:p>
    <w:p w14:paraId="2411B4F0" w14:textId="7A17719A" w:rsidR="006A68BD" w:rsidRDefault="006A68BD" w:rsidP="00F6267E"/>
    <w:p w14:paraId="5CCB1538" w14:textId="77777777" w:rsidR="00CB54AD" w:rsidRDefault="00CB54AD" w:rsidP="00AA5DC9">
      <w:pPr>
        <w:pStyle w:val="Heading1"/>
        <w:numPr>
          <w:ilvl w:val="0"/>
          <w:numId w:val="42"/>
        </w:numPr>
        <w:ind w:left="360"/>
      </w:pPr>
      <w:r>
        <w:t>References</w:t>
      </w:r>
    </w:p>
    <w:p w14:paraId="27C7E0B5" w14:textId="5E4CC368" w:rsidR="005A1957" w:rsidRDefault="00AE18DF" w:rsidP="005A1957">
      <w:pPr>
        <w:numPr>
          <w:ilvl w:val="0"/>
          <w:numId w:val="5"/>
        </w:numPr>
        <w:tabs>
          <w:tab w:val="left" w:pos="426"/>
        </w:tabs>
        <w:overflowPunct w:val="0"/>
        <w:autoSpaceDE w:val="0"/>
        <w:autoSpaceDN w:val="0"/>
        <w:adjustRightInd w:val="0"/>
        <w:textAlignment w:val="baseline"/>
      </w:pPr>
      <w:bookmarkStart w:id="19" w:name="_Ref147136418"/>
      <w:r w:rsidRPr="00AE18DF">
        <w:t>R5-240401</w:t>
      </w:r>
      <w:r w:rsidR="005A1957">
        <w:t>, “</w:t>
      </w:r>
      <w:r w:rsidR="005A1957" w:rsidRPr="00E4661A">
        <w:t>Discussion on MU and TT analysis for FR2c</w:t>
      </w:r>
      <w:r w:rsidR="005A1957">
        <w:t xml:space="preserve">”, </w:t>
      </w:r>
      <w:r w:rsidR="005A1957" w:rsidRPr="00821B54">
        <w:t>Keysight</w:t>
      </w:r>
      <w:r w:rsidR="005A1957">
        <w:t>, RAN5#10</w:t>
      </w:r>
      <w:bookmarkEnd w:id="19"/>
      <w:r w:rsidR="005A1957">
        <w:t>2</w:t>
      </w:r>
    </w:p>
    <w:p w14:paraId="3A0449A2" w14:textId="74B61751" w:rsidR="005A1957" w:rsidRDefault="00AE18DF" w:rsidP="005A1957">
      <w:pPr>
        <w:numPr>
          <w:ilvl w:val="0"/>
          <w:numId w:val="5"/>
        </w:numPr>
        <w:tabs>
          <w:tab w:val="left" w:pos="426"/>
        </w:tabs>
        <w:overflowPunct w:val="0"/>
        <w:autoSpaceDE w:val="0"/>
        <w:autoSpaceDN w:val="0"/>
        <w:adjustRightInd w:val="0"/>
        <w:textAlignment w:val="baseline"/>
      </w:pPr>
      <w:bookmarkStart w:id="20" w:name="_Ref147136432"/>
      <w:bookmarkStart w:id="21" w:name="_Ref156221135"/>
      <w:r w:rsidRPr="00AE18DF">
        <w:t>R5-241858</w:t>
      </w:r>
      <w:r w:rsidR="005A1957">
        <w:t>, “</w:t>
      </w:r>
      <w:r w:rsidR="005A1957" w:rsidRPr="00444696">
        <w:t>MU discussion on FR2c</w:t>
      </w:r>
      <w:r w:rsidR="005A1957">
        <w:t xml:space="preserve">”, </w:t>
      </w:r>
      <w:r w:rsidR="005A1957" w:rsidRPr="00444696">
        <w:t>Anritsu</w:t>
      </w:r>
      <w:r w:rsidR="005A1957">
        <w:t>, RAN5#10</w:t>
      </w:r>
      <w:bookmarkEnd w:id="20"/>
      <w:bookmarkEnd w:id="21"/>
      <w:r w:rsidR="005A1957">
        <w:t>2</w:t>
      </w:r>
    </w:p>
    <w:p w14:paraId="5189A970" w14:textId="3F348B72" w:rsidR="005A1957" w:rsidRDefault="00AE18DF" w:rsidP="005A1957">
      <w:pPr>
        <w:numPr>
          <w:ilvl w:val="0"/>
          <w:numId w:val="5"/>
        </w:numPr>
        <w:tabs>
          <w:tab w:val="left" w:pos="426"/>
        </w:tabs>
        <w:overflowPunct w:val="0"/>
        <w:autoSpaceDE w:val="0"/>
        <w:autoSpaceDN w:val="0"/>
        <w:adjustRightInd w:val="0"/>
        <w:textAlignment w:val="baseline"/>
      </w:pPr>
      <w:bookmarkStart w:id="22" w:name="_Ref147137240"/>
      <w:bookmarkStart w:id="23" w:name="_Ref156288061"/>
      <w:r w:rsidRPr="00AE18DF">
        <w:t>R5-241344</w:t>
      </w:r>
      <w:r w:rsidR="005A1957" w:rsidRPr="006B7608">
        <w:t>, “On the MU for n259”, R&amp;S, RAN5#10</w:t>
      </w:r>
      <w:bookmarkEnd w:id="22"/>
      <w:bookmarkEnd w:id="23"/>
      <w:r w:rsidR="005A1957">
        <w:t>2</w:t>
      </w:r>
    </w:p>
    <w:p w14:paraId="29360282" w14:textId="4A138665" w:rsidR="005A1957" w:rsidRPr="00BD1166" w:rsidRDefault="005A1957" w:rsidP="005A1957">
      <w:pPr>
        <w:numPr>
          <w:ilvl w:val="0"/>
          <w:numId w:val="5"/>
        </w:numPr>
        <w:tabs>
          <w:tab w:val="left" w:pos="426"/>
        </w:tabs>
        <w:overflowPunct w:val="0"/>
        <w:autoSpaceDE w:val="0"/>
        <w:autoSpaceDN w:val="0"/>
        <w:adjustRightInd w:val="0"/>
        <w:textAlignment w:val="baseline"/>
      </w:pPr>
      <w:bookmarkStart w:id="24" w:name="_Ref147157916"/>
      <w:r w:rsidRPr="00AD35AE">
        <w:rPr>
          <w:rFonts w:eastAsiaTheme="minorEastAsia"/>
        </w:rPr>
        <w:t>TS 38.521-2, “User Equipment (UE) conformance specification; Radio transmission and reception; Part 2: Range 2 Standalone”, v1</w:t>
      </w:r>
      <w:r>
        <w:rPr>
          <w:rFonts w:eastAsiaTheme="minorEastAsia"/>
        </w:rPr>
        <w:t>8</w:t>
      </w:r>
      <w:r w:rsidRPr="00AD35AE">
        <w:rPr>
          <w:rFonts w:eastAsiaTheme="minorEastAsia"/>
        </w:rPr>
        <w:t>.</w:t>
      </w:r>
      <w:r w:rsidR="00AE18DF">
        <w:rPr>
          <w:rFonts w:eastAsiaTheme="minorEastAsia"/>
        </w:rPr>
        <w:t>2</w:t>
      </w:r>
      <w:r w:rsidRPr="00AD35AE">
        <w:rPr>
          <w:rFonts w:eastAsiaTheme="minorEastAsia"/>
        </w:rPr>
        <w:t>.0 (202</w:t>
      </w:r>
      <w:r w:rsidR="00AE18DF">
        <w:rPr>
          <w:rFonts w:eastAsiaTheme="minorEastAsia"/>
        </w:rPr>
        <w:t>4</w:t>
      </w:r>
      <w:r w:rsidRPr="00AD35AE">
        <w:rPr>
          <w:rFonts w:eastAsiaTheme="minorEastAsia"/>
        </w:rPr>
        <w:t>-</w:t>
      </w:r>
      <w:r w:rsidR="00AE18DF">
        <w:rPr>
          <w:rFonts w:eastAsiaTheme="minorEastAsia"/>
        </w:rPr>
        <w:t>03</w:t>
      </w:r>
      <w:r w:rsidRPr="00AD35AE">
        <w:rPr>
          <w:rFonts w:eastAsiaTheme="minorEastAsia"/>
        </w:rPr>
        <w:t>)</w:t>
      </w:r>
      <w:bookmarkEnd w:id="24"/>
    </w:p>
    <w:p w14:paraId="180B0062" w14:textId="620E1632" w:rsidR="005A1957" w:rsidRDefault="005A1957" w:rsidP="005A1957">
      <w:pPr>
        <w:numPr>
          <w:ilvl w:val="0"/>
          <w:numId w:val="5"/>
        </w:numPr>
        <w:tabs>
          <w:tab w:val="left" w:pos="426"/>
        </w:tabs>
        <w:overflowPunct w:val="0"/>
        <w:autoSpaceDE w:val="0"/>
        <w:autoSpaceDN w:val="0"/>
        <w:adjustRightInd w:val="0"/>
        <w:textAlignment w:val="baseline"/>
        <w:rPr>
          <w:rFonts w:eastAsiaTheme="minorEastAsia"/>
        </w:rPr>
      </w:pPr>
      <w:bookmarkStart w:id="25" w:name="_Ref132624470"/>
      <w:r w:rsidRPr="00C3732E">
        <w:rPr>
          <w:rFonts w:eastAsiaTheme="minorEastAsia"/>
        </w:rPr>
        <w:t>TR 38.903, “Derivation of test tolerances and measurement uncertainty for User Equipment (UE) conformance test cases”, v1</w:t>
      </w:r>
      <w:r>
        <w:rPr>
          <w:rFonts w:eastAsiaTheme="minorEastAsia"/>
        </w:rPr>
        <w:t>8</w:t>
      </w:r>
      <w:r w:rsidRPr="00C3732E">
        <w:rPr>
          <w:rFonts w:eastAsiaTheme="minorEastAsia"/>
        </w:rPr>
        <w:t>.</w:t>
      </w:r>
      <w:r w:rsidR="00AE18DF">
        <w:rPr>
          <w:rFonts w:eastAsiaTheme="minorEastAsia"/>
        </w:rPr>
        <w:t>2</w:t>
      </w:r>
      <w:r w:rsidRPr="00C3732E">
        <w:rPr>
          <w:rFonts w:eastAsiaTheme="minorEastAsia"/>
        </w:rPr>
        <w:t>.0 (202</w:t>
      </w:r>
      <w:r w:rsidR="00AE18DF">
        <w:rPr>
          <w:rFonts w:eastAsiaTheme="minorEastAsia"/>
        </w:rPr>
        <w:t>4</w:t>
      </w:r>
      <w:r w:rsidRPr="00C3732E">
        <w:rPr>
          <w:rFonts w:eastAsiaTheme="minorEastAsia"/>
        </w:rPr>
        <w:t>-</w:t>
      </w:r>
      <w:r w:rsidR="00AE18DF">
        <w:rPr>
          <w:rFonts w:eastAsiaTheme="minorEastAsia"/>
        </w:rPr>
        <w:t>03</w:t>
      </w:r>
      <w:r w:rsidRPr="00C3732E">
        <w:rPr>
          <w:rFonts w:eastAsiaTheme="minorEastAsia"/>
        </w:rPr>
        <w:t>)</w:t>
      </w:r>
      <w:bookmarkEnd w:id="25"/>
    </w:p>
    <w:p w14:paraId="5DFF5760" w14:textId="77777777" w:rsidR="005A1957" w:rsidRPr="00354167" w:rsidRDefault="005A1957" w:rsidP="00AE18DF">
      <w:pPr>
        <w:tabs>
          <w:tab w:val="left" w:pos="426"/>
        </w:tabs>
        <w:overflowPunct w:val="0"/>
        <w:autoSpaceDE w:val="0"/>
        <w:autoSpaceDN w:val="0"/>
        <w:adjustRightInd w:val="0"/>
        <w:ind w:left="360"/>
        <w:textAlignment w:val="baseline"/>
      </w:pPr>
    </w:p>
    <w:sectPr w:rsidR="005A1957"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E818C" w14:textId="77777777" w:rsidR="00DF4DC3" w:rsidRDefault="00DF4DC3">
      <w:r>
        <w:separator/>
      </w:r>
    </w:p>
  </w:endnote>
  <w:endnote w:type="continuationSeparator" w:id="0">
    <w:p w14:paraId="258BB1A1" w14:textId="77777777" w:rsidR="00DF4DC3" w:rsidRDefault="00DF4DC3">
      <w:r>
        <w:continuationSeparator/>
      </w:r>
    </w:p>
  </w:endnote>
  <w:endnote w:type="continuationNotice" w:id="1">
    <w:p w14:paraId="1F5B5A90" w14:textId="77777777" w:rsidR="00DF4DC3" w:rsidRDefault="00DF4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77F9A" w14:textId="77777777" w:rsidR="00DF4DC3" w:rsidRDefault="00DF4DC3">
      <w:r>
        <w:separator/>
      </w:r>
    </w:p>
  </w:footnote>
  <w:footnote w:type="continuationSeparator" w:id="0">
    <w:p w14:paraId="0D0D4AB6" w14:textId="77777777" w:rsidR="00DF4DC3" w:rsidRDefault="00DF4DC3">
      <w:r>
        <w:continuationSeparator/>
      </w:r>
    </w:p>
  </w:footnote>
  <w:footnote w:type="continuationNotice" w:id="1">
    <w:p w14:paraId="2E3CD60C" w14:textId="77777777" w:rsidR="00DF4DC3" w:rsidRDefault="00DF4D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03436"/>
    <w:multiLevelType w:val="multilevel"/>
    <w:tmpl w:val="245C3BC6"/>
    <w:lvl w:ilvl="0">
      <w:start w:val="1"/>
      <w:numFmt w:val="bullet"/>
      <w:lvlText w:val=""/>
      <w:lvlJc w:val="left"/>
      <w:pPr>
        <w:ind w:left="72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853C2"/>
    <w:multiLevelType w:val="hybridMultilevel"/>
    <w:tmpl w:val="001C9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B5767"/>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8"/>
  </w:num>
  <w:num w:numId="5" w16cid:durableId="1915316065">
    <w:abstractNumId w:val="2"/>
  </w:num>
  <w:num w:numId="6" w16cid:durableId="417406821">
    <w:abstractNumId w:val="21"/>
  </w:num>
  <w:num w:numId="7" w16cid:durableId="603921104">
    <w:abstractNumId w:val="17"/>
  </w:num>
  <w:num w:numId="8" w16cid:durableId="1335261573">
    <w:abstractNumId w:val="12"/>
  </w:num>
  <w:num w:numId="9" w16cid:durableId="1464470065">
    <w:abstractNumId w:val="26"/>
  </w:num>
  <w:num w:numId="10" w16cid:durableId="496308269">
    <w:abstractNumId w:val="8"/>
  </w:num>
  <w:num w:numId="11" w16cid:durableId="1463233615">
    <w:abstractNumId w:val="31"/>
  </w:num>
  <w:num w:numId="12" w16cid:durableId="423458652">
    <w:abstractNumId w:val="15"/>
  </w:num>
  <w:num w:numId="13" w16cid:durableId="1161851675">
    <w:abstractNumId w:val="30"/>
  </w:num>
  <w:num w:numId="14" w16cid:durableId="9071901">
    <w:abstractNumId w:val="37"/>
  </w:num>
  <w:num w:numId="15" w16cid:durableId="1084718526">
    <w:abstractNumId w:val="14"/>
  </w:num>
  <w:num w:numId="16" w16cid:durableId="515996790">
    <w:abstractNumId w:val="36"/>
  </w:num>
  <w:num w:numId="17" w16cid:durableId="961113060">
    <w:abstractNumId w:val="11"/>
  </w:num>
  <w:num w:numId="18" w16cid:durableId="867109699">
    <w:abstractNumId w:val="28"/>
  </w:num>
  <w:num w:numId="19" w16cid:durableId="1825274695">
    <w:abstractNumId w:val="24"/>
  </w:num>
  <w:num w:numId="20" w16cid:durableId="1995524344">
    <w:abstractNumId w:val="29"/>
  </w:num>
  <w:num w:numId="21" w16cid:durableId="93672933">
    <w:abstractNumId w:val="35"/>
  </w:num>
  <w:num w:numId="22" w16cid:durableId="469172509">
    <w:abstractNumId w:val="27"/>
  </w:num>
  <w:num w:numId="23" w16cid:durableId="1179546305">
    <w:abstractNumId w:val="25"/>
  </w:num>
  <w:num w:numId="24" w16cid:durableId="679232884">
    <w:abstractNumId w:val="13"/>
  </w:num>
  <w:num w:numId="25" w16cid:durableId="1129058182">
    <w:abstractNumId w:val="6"/>
  </w:num>
  <w:num w:numId="26" w16cid:durableId="2094547373">
    <w:abstractNumId w:val="28"/>
  </w:num>
  <w:num w:numId="27" w16cid:durableId="1008289061">
    <w:abstractNumId w:val="28"/>
  </w:num>
  <w:num w:numId="28" w16cid:durableId="2143233623">
    <w:abstractNumId w:val="28"/>
  </w:num>
  <w:num w:numId="29" w16cid:durableId="1574505390">
    <w:abstractNumId w:val="22"/>
  </w:num>
  <w:num w:numId="30" w16cid:durableId="671028718">
    <w:abstractNumId w:val="20"/>
  </w:num>
  <w:num w:numId="31" w16cid:durableId="1955937069">
    <w:abstractNumId w:val="40"/>
  </w:num>
  <w:num w:numId="32" w16cid:durableId="568538944">
    <w:abstractNumId w:val="33"/>
  </w:num>
  <w:num w:numId="33" w16cid:durableId="1466508284">
    <w:abstractNumId w:val="39"/>
  </w:num>
  <w:num w:numId="34" w16cid:durableId="1070929017">
    <w:abstractNumId w:val="19"/>
  </w:num>
  <w:num w:numId="35" w16cid:durableId="2068991147">
    <w:abstractNumId w:val="9"/>
  </w:num>
  <w:num w:numId="36" w16cid:durableId="1627546098">
    <w:abstractNumId w:val="1"/>
  </w:num>
  <w:num w:numId="37" w16cid:durableId="475030788">
    <w:abstractNumId w:val="32"/>
  </w:num>
  <w:num w:numId="38" w16cid:durableId="16153140">
    <w:abstractNumId w:val="16"/>
  </w:num>
  <w:num w:numId="39" w16cid:durableId="1823152173">
    <w:abstractNumId w:val="5"/>
  </w:num>
  <w:num w:numId="40" w16cid:durableId="426386653">
    <w:abstractNumId w:val="34"/>
  </w:num>
  <w:num w:numId="41" w16cid:durableId="2069762685">
    <w:abstractNumId w:val="23"/>
  </w:num>
  <w:num w:numId="42" w16cid:durableId="1276525213">
    <w:abstractNumId w:val="7"/>
  </w:num>
  <w:num w:numId="43" w16cid:durableId="1416241417">
    <w:abstractNumId w:val="10"/>
  </w:num>
  <w:num w:numId="44" w16cid:durableId="1497577447">
    <w:abstractNumId w:val="18"/>
  </w:num>
  <w:num w:numId="45" w16cid:durableId="12814991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D55"/>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40C"/>
    <w:rsid w:val="00056560"/>
    <w:rsid w:val="0005725C"/>
    <w:rsid w:val="000606FD"/>
    <w:rsid w:val="00064500"/>
    <w:rsid w:val="000713C9"/>
    <w:rsid w:val="00077333"/>
    <w:rsid w:val="00082566"/>
    <w:rsid w:val="000833ED"/>
    <w:rsid w:val="00083540"/>
    <w:rsid w:val="00084983"/>
    <w:rsid w:val="00087F53"/>
    <w:rsid w:val="00093E7E"/>
    <w:rsid w:val="00094D48"/>
    <w:rsid w:val="00096EE4"/>
    <w:rsid w:val="000A12C7"/>
    <w:rsid w:val="000A2A86"/>
    <w:rsid w:val="000A43B4"/>
    <w:rsid w:val="000B25D3"/>
    <w:rsid w:val="000C2440"/>
    <w:rsid w:val="000C3463"/>
    <w:rsid w:val="000C640F"/>
    <w:rsid w:val="000D202B"/>
    <w:rsid w:val="000D39C6"/>
    <w:rsid w:val="000D4AD1"/>
    <w:rsid w:val="000D6B69"/>
    <w:rsid w:val="000D6CFC"/>
    <w:rsid w:val="000E24A4"/>
    <w:rsid w:val="000E42F6"/>
    <w:rsid w:val="00101D94"/>
    <w:rsid w:val="00102BA0"/>
    <w:rsid w:val="001039D7"/>
    <w:rsid w:val="00110A88"/>
    <w:rsid w:val="00111826"/>
    <w:rsid w:val="001131DD"/>
    <w:rsid w:val="00114DB9"/>
    <w:rsid w:val="00116761"/>
    <w:rsid w:val="001174D8"/>
    <w:rsid w:val="00121323"/>
    <w:rsid w:val="00122845"/>
    <w:rsid w:val="00124141"/>
    <w:rsid w:val="001258E2"/>
    <w:rsid w:val="0013001E"/>
    <w:rsid w:val="00130A4D"/>
    <w:rsid w:val="0014005E"/>
    <w:rsid w:val="00140084"/>
    <w:rsid w:val="0014206F"/>
    <w:rsid w:val="001423A1"/>
    <w:rsid w:val="001430FC"/>
    <w:rsid w:val="00143B18"/>
    <w:rsid w:val="001458A3"/>
    <w:rsid w:val="0014736E"/>
    <w:rsid w:val="00150099"/>
    <w:rsid w:val="00151051"/>
    <w:rsid w:val="00152172"/>
    <w:rsid w:val="00153528"/>
    <w:rsid w:val="00157AD8"/>
    <w:rsid w:val="00166A36"/>
    <w:rsid w:val="001741AE"/>
    <w:rsid w:val="001758FB"/>
    <w:rsid w:val="001915BC"/>
    <w:rsid w:val="0019340F"/>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1F761B"/>
    <w:rsid w:val="00200996"/>
    <w:rsid w:val="0020314E"/>
    <w:rsid w:val="00203D7F"/>
    <w:rsid w:val="00204999"/>
    <w:rsid w:val="00206FE6"/>
    <w:rsid w:val="0020758D"/>
    <w:rsid w:val="00207AD7"/>
    <w:rsid w:val="00207F74"/>
    <w:rsid w:val="00210D55"/>
    <w:rsid w:val="0021155C"/>
    <w:rsid w:val="00212373"/>
    <w:rsid w:val="002138EA"/>
    <w:rsid w:val="00214FBD"/>
    <w:rsid w:val="00222897"/>
    <w:rsid w:val="0022419C"/>
    <w:rsid w:val="00225DA6"/>
    <w:rsid w:val="00234D1C"/>
    <w:rsid w:val="00234ECB"/>
    <w:rsid w:val="00235394"/>
    <w:rsid w:val="00235813"/>
    <w:rsid w:val="00236683"/>
    <w:rsid w:val="0023752C"/>
    <w:rsid w:val="00241A14"/>
    <w:rsid w:val="002425F5"/>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04BE"/>
    <w:rsid w:val="002A4112"/>
    <w:rsid w:val="002A7017"/>
    <w:rsid w:val="002A7F4B"/>
    <w:rsid w:val="002B01BA"/>
    <w:rsid w:val="002B11F7"/>
    <w:rsid w:val="002B34F7"/>
    <w:rsid w:val="002B3F06"/>
    <w:rsid w:val="002B4D62"/>
    <w:rsid w:val="002C1102"/>
    <w:rsid w:val="002C1E1B"/>
    <w:rsid w:val="002C2040"/>
    <w:rsid w:val="002C7D13"/>
    <w:rsid w:val="002D0D61"/>
    <w:rsid w:val="002D44BD"/>
    <w:rsid w:val="002D69EF"/>
    <w:rsid w:val="002E0FC8"/>
    <w:rsid w:val="002E465A"/>
    <w:rsid w:val="002E47F7"/>
    <w:rsid w:val="002E5F31"/>
    <w:rsid w:val="002F4093"/>
    <w:rsid w:val="002F47E3"/>
    <w:rsid w:val="002F5FAD"/>
    <w:rsid w:val="00300544"/>
    <w:rsid w:val="003045CD"/>
    <w:rsid w:val="00306D8E"/>
    <w:rsid w:val="00307D2C"/>
    <w:rsid w:val="00310970"/>
    <w:rsid w:val="00313528"/>
    <w:rsid w:val="00316602"/>
    <w:rsid w:val="003209E5"/>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8713A"/>
    <w:rsid w:val="003907E3"/>
    <w:rsid w:val="003927D2"/>
    <w:rsid w:val="0039361E"/>
    <w:rsid w:val="00394D7F"/>
    <w:rsid w:val="0039509E"/>
    <w:rsid w:val="0039608D"/>
    <w:rsid w:val="00397CC0"/>
    <w:rsid w:val="003A1A50"/>
    <w:rsid w:val="003A1E08"/>
    <w:rsid w:val="003B1087"/>
    <w:rsid w:val="003B1AA0"/>
    <w:rsid w:val="003B3A89"/>
    <w:rsid w:val="003B478A"/>
    <w:rsid w:val="003B5AB0"/>
    <w:rsid w:val="003B7F37"/>
    <w:rsid w:val="003C235F"/>
    <w:rsid w:val="003C4291"/>
    <w:rsid w:val="003C47CE"/>
    <w:rsid w:val="003C5232"/>
    <w:rsid w:val="003C5DF2"/>
    <w:rsid w:val="003C69A5"/>
    <w:rsid w:val="003D0BCF"/>
    <w:rsid w:val="003D1D54"/>
    <w:rsid w:val="003D2C79"/>
    <w:rsid w:val="003D472D"/>
    <w:rsid w:val="003D5D10"/>
    <w:rsid w:val="003D7CEB"/>
    <w:rsid w:val="003E300F"/>
    <w:rsid w:val="003E39F0"/>
    <w:rsid w:val="003E3F2D"/>
    <w:rsid w:val="003E567C"/>
    <w:rsid w:val="003E6A73"/>
    <w:rsid w:val="003F0282"/>
    <w:rsid w:val="003F1AEA"/>
    <w:rsid w:val="003F1D13"/>
    <w:rsid w:val="003F42C1"/>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6D39"/>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B5AD0"/>
    <w:rsid w:val="004C2A16"/>
    <w:rsid w:val="004C34C6"/>
    <w:rsid w:val="004D0FD5"/>
    <w:rsid w:val="004D5AE5"/>
    <w:rsid w:val="004E2B50"/>
    <w:rsid w:val="004E4483"/>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01C7"/>
    <w:rsid w:val="0053435C"/>
    <w:rsid w:val="00534F8F"/>
    <w:rsid w:val="00541EB9"/>
    <w:rsid w:val="00543311"/>
    <w:rsid w:val="00546367"/>
    <w:rsid w:val="005464FE"/>
    <w:rsid w:val="005471FE"/>
    <w:rsid w:val="00547986"/>
    <w:rsid w:val="005523DC"/>
    <w:rsid w:val="00554A16"/>
    <w:rsid w:val="005550DD"/>
    <w:rsid w:val="00555741"/>
    <w:rsid w:val="005603F5"/>
    <w:rsid w:val="005649A1"/>
    <w:rsid w:val="00566838"/>
    <w:rsid w:val="00580542"/>
    <w:rsid w:val="00580587"/>
    <w:rsid w:val="00581E88"/>
    <w:rsid w:val="00583627"/>
    <w:rsid w:val="0058392F"/>
    <w:rsid w:val="00585B23"/>
    <w:rsid w:val="005908D2"/>
    <w:rsid w:val="00590B5F"/>
    <w:rsid w:val="00592F28"/>
    <w:rsid w:val="00593B56"/>
    <w:rsid w:val="005943B2"/>
    <w:rsid w:val="00595618"/>
    <w:rsid w:val="005A0EDD"/>
    <w:rsid w:val="005A1957"/>
    <w:rsid w:val="005A616F"/>
    <w:rsid w:val="005A6F48"/>
    <w:rsid w:val="005B7B7A"/>
    <w:rsid w:val="005C239F"/>
    <w:rsid w:val="005C331B"/>
    <w:rsid w:val="005C4593"/>
    <w:rsid w:val="005D6DA8"/>
    <w:rsid w:val="005E12CD"/>
    <w:rsid w:val="005E2166"/>
    <w:rsid w:val="005E2985"/>
    <w:rsid w:val="005E5D66"/>
    <w:rsid w:val="005E6EFB"/>
    <w:rsid w:val="005F3B1B"/>
    <w:rsid w:val="00607D98"/>
    <w:rsid w:val="0061059A"/>
    <w:rsid w:val="006126CA"/>
    <w:rsid w:val="006131BB"/>
    <w:rsid w:val="00613B1E"/>
    <w:rsid w:val="00614741"/>
    <w:rsid w:val="00616FB0"/>
    <w:rsid w:val="006210C4"/>
    <w:rsid w:val="00622B32"/>
    <w:rsid w:val="006328B1"/>
    <w:rsid w:val="00634928"/>
    <w:rsid w:val="00635671"/>
    <w:rsid w:val="00636ABD"/>
    <w:rsid w:val="00641457"/>
    <w:rsid w:val="00641710"/>
    <w:rsid w:val="00643519"/>
    <w:rsid w:val="00645857"/>
    <w:rsid w:val="006468DD"/>
    <w:rsid w:val="00647443"/>
    <w:rsid w:val="00651C2B"/>
    <w:rsid w:val="006537BF"/>
    <w:rsid w:val="00653DF0"/>
    <w:rsid w:val="006543EF"/>
    <w:rsid w:val="0065492A"/>
    <w:rsid w:val="00654D11"/>
    <w:rsid w:val="00656822"/>
    <w:rsid w:val="00656A7B"/>
    <w:rsid w:val="00665AD3"/>
    <w:rsid w:val="00683EDA"/>
    <w:rsid w:val="00684A39"/>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C2AF9"/>
    <w:rsid w:val="006C3A94"/>
    <w:rsid w:val="006C7E35"/>
    <w:rsid w:val="006D132D"/>
    <w:rsid w:val="006D2259"/>
    <w:rsid w:val="006D6B1F"/>
    <w:rsid w:val="006E45D9"/>
    <w:rsid w:val="006E5B02"/>
    <w:rsid w:val="006F0D5F"/>
    <w:rsid w:val="006F1DCF"/>
    <w:rsid w:val="006F4830"/>
    <w:rsid w:val="006F4A1A"/>
    <w:rsid w:val="006F5431"/>
    <w:rsid w:val="006F5C22"/>
    <w:rsid w:val="00700488"/>
    <w:rsid w:val="00701C7A"/>
    <w:rsid w:val="00703F5D"/>
    <w:rsid w:val="00705FF6"/>
    <w:rsid w:val="0070646B"/>
    <w:rsid w:val="007066FA"/>
    <w:rsid w:val="00707941"/>
    <w:rsid w:val="00707CE7"/>
    <w:rsid w:val="0071466D"/>
    <w:rsid w:val="00714B16"/>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4CC1"/>
    <w:rsid w:val="0074650E"/>
    <w:rsid w:val="00747AD4"/>
    <w:rsid w:val="00752FA3"/>
    <w:rsid w:val="00770A12"/>
    <w:rsid w:val="007748ED"/>
    <w:rsid w:val="00774B17"/>
    <w:rsid w:val="007756A1"/>
    <w:rsid w:val="0078088D"/>
    <w:rsid w:val="00785759"/>
    <w:rsid w:val="00785D03"/>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6DD8"/>
    <w:rsid w:val="007D0054"/>
    <w:rsid w:val="007D258B"/>
    <w:rsid w:val="007D2F2F"/>
    <w:rsid w:val="007D36D3"/>
    <w:rsid w:val="007D3BE3"/>
    <w:rsid w:val="007D6048"/>
    <w:rsid w:val="007E0486"/>
    <w:rsid w:val="007E2E0D"/>
    <w:rsid w:val="007E7938"/>
    <w:rsid w:val="007F0138"/>
    <w:rsid w:val="007F0E1E"/>
    <w:rsid w:val="007F0E21"/>
    <w:rsid w:val="007F1535"/>
    <w:rsid w:val="007F39D0"/>
    <w:rsid w:val="007F4AC5"/>
    <w:rsid w:val="007F4B80"/>
    <w:rsid w:val="007F4CAF"/>
    <w:rsid w:val="007F4CCC"/>
    <w:rsid w:val="007F5B12"/>
    <w:rsid w:val="007F62EA"/>
    <w:rsid w:val="007F7064"/>
    <w:rsid w:val="00803E82"/>
    <w:rsid w:val="00804709"/>
    <w:rsid w:val="00805D14"/>
    <w:rsid w:val="00807F76"/>
    <w:rsid w:val="008142CC"/>
    <w:rsid w:val="008152DF"/>
    <w:rsid w:val="00816C9D"/>
    <w:rsid w:val="0082033D"/>
    <w:rsid w:val="0082128D"/>
    <w:rsid w:val="0082190B"/>
    <w:rsid w:val="00826B31"/>
    <w:rsid w:val="008278A2"/>
    <w:rsid w:val="00830BED"/>
    <w:rsid w:val="008369F9"/>
    <w:rsid w:val="00836C44"/>
    <w:rsid w:val="0083754E"/>
    <w:rsid w:val="00837660"/>
    <w:rsid w:val="00840A11"/>
    <w:rsid w:val="008416B1"/>
    <w:rsid w:val="008450F8"/>
    <w:rsid w:val="00845E55"/>
    <w:rsid w:val="0084610D"/>
    <w:rsid w:val="00846391"/>
    <w:rsid w:val="00853CDF"/>
    <w:rsid w:val="008541B3"/>
    <w:rsid w:val="008602F7"/>
    <w:rsid w:val="00861C5F"/>
    <w:rsid w:val="008626D8"/>
    <w:rsid w:val="00863644"/>
    <w:rsid w:val="00864950"/>
    <w:rsid w:val="00864B00"/>
    <w:rsid w:val="00870861"/>
    <w:rsid w:val="0087155F"/>
    <w:rsid w:val="0087171C"/>
    <w:rsid w:val="00871E22"/>
    <w:rsid w:val="0087208F"/>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B7398"/>
    <w:rsid w:val="008C2308"/>
    <w:rsid w:val="008C60E9"/>
    <w:rsid w:val="008C7836"/>
    <w:rsid w:val="008D7BED"/>
    <w:rsid w:val="008E4413"/>
    <w:rsid w:val="008E4684"/>
    <w:rsid w:val="008E4F84"/>
    <w:rsid w:val="008E6844"/>
    <w:rsid w:val="008F08D9"/>
    <w:rsid w:val="008F1346"/>
    <w:rsid w:val="008F540C"/>
    <w:rsid w:val="008F7AA4"/>
    <w:rsid w:val="008F7D93"/>
    <w:rsid w:val="0090512F"/>
    <w:rsid w:val="0090524D"/>
    <w:rsid w:val="009064E9"/>
    <w:rsid w:val="00906C0F"/>
    <w:rsid w:val="009076E4"/>
    <w:rsid w:val="0091148E"/>
    <w:rsid w:val="00911B1A"/>
    <w:rsid w:val="00916F35"/>
    <w:rsid w:val="009249BE"/>
    <w:rsid w:val="00925B2A"/>
    <w:rsid w:val="00931702"/>
    <w:rsid w:val="00931918"/>
    <w:rsid w:val="00932F29"/>
    <w:rsid w:val="00937FBD"/>
    <w:rsid w:val="009439E5"/>
    <w:rsid w:val="00945858"/>
    <w:rsid w:val="009514EA"/>
    <w:rsid w:val="00951CC5"/>
    <w:rsid w:val="00951E68"/>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2A68"/>
    <w:rsid w:val="009A5F26"/>
    <w:rsid w:val="009A63AD"/>
    <w:rsid w:val="009C0727"/>
    <w:rsid w:val="009C49AE"/>
    <w:rsid w:val="009C5511"/>
    <w:rsid w:val="009C6214"/>
    <w:rsid w:val="009D28E0"/>
    <w:rsid w:val="009D343A"/>
    <w:rsid w:val="009D78C2"/>
    <w:rsid w:val="009D7F67"/>
    <w:rsid w:val="009E186C"/>
    <w:rsid w:val="009E3840"/>
    <w:rsid w:val="009E41C5"/>
    <w:rsid w:val="009E448E"/>
    <w:rsid w:val="009E520A"/>
    <w:rsid w:val="009E7AFD"/>
    <w:rsid w:val="009F20D3"/>
    <w:rsid w:val="009F40B2"/>
    <w:rsid w:val="00A00C89"/>
    <w:rsid w:val="00A079A7"/>
    <w:rsid w:val="00A165D9"/>
    <w:rsid w:val="00A17573"/>
    <w:rsid w:val="00A210B9"/>
    <w:rsid w:val="00A22FB6"/>
    <w:rsid w:val="00A230B0"/>
    <w:rsid w:val="00A2310D"/>
    <w:rsid w:val="00A25AEB"/>
    <w:rsid w:val="00A277B2"/>
    <w:rsid w:val="00A3096A"/>
    <w:rsid w:val="00A313BC"/>
    <w:rsid w:val="00A320FB"/>
    <w:rsid w:val="00A3540D"/>
    <w:rsid w:val="00A3584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045E"/>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5DC9"/>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18DF"/>
    <w:rsid w:val="00AE342A"/>
    <w:rsid w:val="00AE4F0E"/>
    <w:rsid w:val="00AE627B"/>
    <w:rsid w:val="00AE6EAF"/>
    <w:rsid w:val="00AE76AB"/>
    <w:rsid w:val="00AF0F4C"/>
    <w:rsid w:val="00AF3407"/>
    <w:rsid w:val="00AF5AD3"/>
    <w:rsid w:val="00B0589A"/>
    <w:rsid w:val="00B12497"/>
    <w:rsid w:val="00B12E3A"/>
    <w:rsid w:val="00B14BC8"/>
    <w:rsid w:val="00B20C57"/>
    <w:rsid w:val="00B21D87"/>
    <w:rsid w:val="00B22ADA"/>
    <w:rsid w:val="00B24E76"/>
    <w:rsid w:val="00B334B9"/>
    <w:rsid w:val="00B36208"/>
    <w:rsid w:val="00B3769C"/>
    <w:rsid w:val="00B40C16"/>
    <w:rsid w:val="00B40D30"/>
    <w:rsid w:val="00B426E8"/>
    <w:rsid w:val="00B428B9"/>
    <w:rsid w:val="00B42B91"/>
    <w:rsid w:val="00B434C4"/>
    <w:rsid w:val="00B43FEC"/>
    <w:rsid w:val="00B47371"/>
    <w:rsid w:val="00B478AC"/>
    <w:rsid w:val="00B55D9A"/>
    <w:rsid w:val="00B5661F"/>
    <w:rsid w:val="00B5689F"/>
    <w:rsid w:val="00B579EB"/>
    <w:rsid w:val="00B6099D"/>
    <w:rsid w:val="00B62514"/>
    <w:rsid w:val="00B65101"/>
    <w:rsid w:val="00B7370C"/>
    <w:rsid w:val="00B73955"/>
    <w:rsid w:val="00B75741"/>
    <w:rsid w:val="00B80100"/>
    <w:rsid w:val="00B822A0"/>
    <w:rsid w:val="00B83349"/>
    <w:rsid w:val="00B8446C"/>
    <w:rsid w:val="00B85DD7"/>
    <w:rsid w:val="00B92920"/>
    <w:rsid w:val="00B93A4D"/>
    <w:rsid w:val="00B943D6"/>
    <w:rsid w:val="00BA0D2D"/>
    <w:rsid w:val="00BA47FD"/>
    <w:rsid w:val="00BA5EFD"/>
    <w:rsid w:val="00BA6DA6"/>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F23"/>
    <w:rsid w:val="00C01AD5"/>
    <w:rsid w:val="00C01D4A"/>
    <w:rsid w:val="00C050BC"/>
    <w:rsid w:val="00C050CF"/>
    <w:rsid w:val="00C05F1F"/>
    <w:rsid w:val="00C06487"/>
    <w:rsid w:val="00C065DE"/>
    <w:rsid w:val="00C12A68"/>
    <w:rsid w:val="00C1494B"/>
    <w:rsid w:val="00C14DE6"/>
    <w:rsid w:val="00C15AC6"/>
    <w:rsid w:val="00C16052"/>
    <w:rsid w:val="00C1643C"/>
    <w:rsid w:val="00C209B5"/>
    <w:rsid w:val="00C26EE8"/>
    <w:rsid w:val="00C2775E"/>
    <w:rsid w:val="00C313B8"/>
    <w:rsid w:val="00C31D69"/>
    <w:rsid w:val="00C341CE"/>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9614A"/>
    <w:rsid w:val="00CA1AB4"/>
    <w:rsid w:val="00CA1F04"/>
    <w:rsid w:val="00CA3A27"/>
    <w:rsid w:val="00CA517A"/>
    <w:rsid w:val="00CB0D58"/>
    <w:rsid w:val="00CB29E4"/>
    <w:rsid w:val="00CB49E8"/>
    <w:rsid w:val="00CB54AD"/>
    <w:rsid w:val="00CB5BF2"/>
    <w:rsid w:val="00CC15A4"/>
    <w:rsid w:val="00CC28A9"/>
    <w:rsid w:val="00CC6580"/>
    <w:rsid w:val="00CC6FE0"/>
    <w:rsid w:val="00CD554E"/>
    <w:rsid w:val="00CD6130"/>
    <w:rsid w:val="00CE0386"/>
    <w:rsid w:val="00CF0031"/>
    <w:rsid w:val="00CF0C99"/>
    <w:rsid w:val="00CF46D3"/>
    <w:rsid w:val="00CF61F2"/>
    <w:rsid w:val="00D076FD"/>
    <w:rsid w:val="00D1118A"/>
    <w:rsid w:val="00D12CB8"/>
    <w:rsid w:val="00D16CE2"/>
    <w:rsid w:val="00D21245"/>
    <w:rsid w:val="00D21C9F"/>
    <w:rsid w:val="00D22BEB"/>
    <w:rsid w:val="00D242C4"/>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7EA4"/>
    <w:rsid w:val="00D809F9"/>
    <w:rsid w:val="00D8307F"/>
    <w:rsid w:val="00D83376"/>
    <w:rsid w:val="00D8465F"/>
    <w:rsid w:val="00D85B5D"/>
    <w:rsid w:val="00D90F93"/>
    <w:rsid w:val="00D91F54"/>
    <w:rsid w:val="00D93835"/>
    <w:rsid w:val="00D93AE3"/>
    <w:rsid w:val="00D9442D"/>
    <w:rsid w:val="00D94F8B"/>
    <w:rsid w:val="00D95235"/>
    <w:rsid w:val="00D9763F"/>
    <w:rsid w:val="00DA66C3"/>
    <w:rsid w:val="00DB5E7F"/>
    <w:rsid w:val="00DB5FA5"/>
    <w:rsid w:val="00DB6CE7"/>
    <w:rsid w:val="00DC176A"/>
    <w:rsid w:val="00DC687B"/>
    <w:rsid w:val="00DD0C2C"/>
    <w:rsid w:val="00DD0F6E"/>
    <w:rsid w:val="00DD14A6"/>
    <w:rsid w:val="00DD1C07"/>
    <w:rsid w:val="00DD3907"/>
    <w:rsid w:val="00DD4BF9"/>
    <w:rsid w:val="00DE0E3E"/>
    <w:rsid w:val="00DE2633"/>
    <w:rsid w:val="00DF1AE6"/>
    <w:rsid w:val="00DF4DC3"/>
    <w:rsid w:val="00E038CE"/>
    <w:rsid w:val="00E03F11"/>
    <w:rsid w:val="00E0463C"/>
    <w:rsid w:val="00E077C9"/>
    <w:rsid w:val="00E11C02"/>
    <w:rsid w:val="00E1789B"/>
    <w:rsid w:val="00E21128"/>
    <w:rsid w:val="00E21AB4"/>
    <w:rsid w:val="00E224FC"/>
    <w:rsid w:val="00E31F57"/>
    <w:rsid w:val="00E32C2E"/>
    <w:rsid w:val="00E336C5"/>
    <w:rsid w:val="00E34241"/>
    <w:rsid w:val="00E34794"/>
    <w:rsid w:val="00E3553C"/>
    <w:rsid w:val="00E41279"/>
    <w:rsid w:val="00E502C4"/>
    <w:rsid w:val="00E50498"/>
    <w:rsid w:val="00E5455B"/>
    <w:rsid w:val="00E556C7"/>
    <w:rsid w:val="00E55ABC"/>
    <w:rsid w:val="00E56168"/>
    <w:rsid w:val="00E561B7"/>
    <w:rsid w:val="00E57B74"/>
    <w:rsid w:val="00E57FEF"/>
    <w:rsid w:val="00E642B3"/>
    <w:rsid w:val="00E70C18"/>
    <w:rsid w:val="00E71B84"/>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49B1"/>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267E"/>
    <w:rsid w:val="00F63B69"/>
    <w:rsid w:val="00F7184A"/>
    <w:rsid w:val="00F7596E"/>
    <w:rsid w:val="00F77EB0"/>
    <w:rsid w:val="00F81AC1"/>
    <w:rsid w:val="00F83415"/>
    <w:rsid w:val="00F86974"/>
    <w:rsid w:val="00F90935"/>
    <w:rsid w:val="00F91F8F"/>
    <w:rsid w:val="00FA0215"/>
    <w:rsid w:val="00FA04B9"/>
    <w:rsid w:val="00FA35B4"/>
    <w:rsid w:val="00FA3AE0"/>
    <w:rsid w:val="00FB2CFC"/>
    <w:rsid w:val="00FB560E"/>
    <w:rsid w:val="00FB69E7"/>
    <w:rsid w:val="00FB7A66"/>
    <w:rsid w:val="00FC051F"/>
    <w:rsid w:val="00FC426E"/>
    <w:rsid w:val="00FC5E17"/>
    <w:rsid w:val="00FC5F9D"/>
    <w:rsid w:val="00FD16E0"/>
    <w:rsid w:val="00FD182B"/>
    <w:rsid w:val="00FD446A"/>
    <w:rsid w:val="00FD5761"/>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paragraph" w:styleId="NormalWeb">
    <w:name w:val="Normal (Web)"/>
    <w:basedOn w:val="Normal"/>
    <w:uiPriority w:val="99"/>
    <w:unhideWhenUsed/>
    <w:rsid w:val="0091148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400521063">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8F195A6A-2FD0-4CE1-A051-EEE04CD1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3</Pages>
  <Words>1262</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151</cp:revision>
  <dcterms:created xsi:type="dcterms:W3CDTF">2020-05-26T02:02:00Z</dcterms:created>
  <dcterms:modified xsi:type="dcterms:W3CDTF">2024-05-22T02:49:00Z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